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AC0" w:rsidRPr="008C6992" w:rsidRDefault="00DA0AC0" w:rsidP="00DA0AC0">
      <w:pPr>
        <w:keepNext/>
        <w:pBdr>
          <w:bottom w:val="single" w:sz="4" w:space="1" w:color="auto"/>
        </w:pBdr>
        <w:tabs>
          <w:tab w:val="right" w:pos="9639"/>
        </w:tabs>
        <w:spacing w:after="0"/>
        <w:outlineLvl w:val="0"/>
        <w:rPr>
          <w:rFonts w:ascii="Arial" w:eastAsia="SimSun" w:hAnsi="Arial" w:cs="Arial"/>
          <w:b/>
          <w:sz w:val="24"/>
          <w:lang w:eastAsia="ja-JP"/>
        </w:rPr>
      </w:pPr>
      <w:r w:rsidRPr="00B42BDF">
        <w:rPr>
          <w:rFonts w:ascii="Arial" w:eastAsia="SimSun" w:hAnsi="Arial" w:cs="Arial"/>
          <w:b/>
          <w:sz w:val="24"/>
        </w:rPr>
        <w:t>3GPP TSG SA WG3 (Security) Meeting #</w:t>
      </w:r>
      <w:r w:rsidRPr="00B42BDF">
        <w:rPr>
          <w:rFonts w:ascii="Arial" w:eastAsia="SimSun" w:hAnsi="Arial" w:cs="Arial"/>
          <w:b/>
          <w:sz w:val="24"/>
          <w:lang w:eastAsia="ja-JP"/>
        </w:rPr>
        <w:t>8</w:t>
      </w:r>
      <w:r w:rsidR="005D5C33">
        <w:rPr>
          <w:rFonts w:ascii="Arial" w:eastAsia="SimSun" w:hAnsi="Arial" w:cs="Arial"/>
          <w:b/>
          <w:sz w:val="24"/>
          <w:lang w:eastAsia="ja-JP"/>
        </w:rPr>
        <w:t>9</w:t>
      </w:r>
      <w:r w:rsidRPr="00B42BDF">
        <w:rPr>
          <w:rFonts w:ascii="Arial" w:eastAsia="SimSun" w:hAnsi="Arial" w:cs="Arial"/>
          <w:b/>
          <w:sz w:val="24"/>
        </w:rPr>
        <w:tab/>
      </w:r>
      <w:r w:rsidR="004E27A7" w:rsidRPr="004E27A7">
        <w:rPr>
          <w:rFonts w:ascii="Arial" w:eastAsia="SimSun" w:hAnsi="Arial" w:cs="Arial"/>
          <w:b/>
          <w:sz w:val="24"/>
        </w:rPr>
        <w:t>S3-173</w:t>
      </w:r>
      <w:ins w:id="0" w:author="SN" w:date="2017-11-22T08:29:00Z">
        <w:r w:rsidR="00647DB7">
          <w:rPr>
            <w:rFonts w:ascii="Arial" w:eastAsia="SimSun" w:hAnsi="Arial" w:cs="Arial"/>
            <w:b/>
            <w:sz w:val="24"/>
          </w:rPr>
          <w:t>402</w:t>
        </w:r>
      </w:ins>
      <w:del w:id="1" w:author="SN" w:date="2017-11-22T08:29:00Z">
        <w:r w:rsidR="004E27A7" w:rsidRPr="004E27A7" w:rsidDel="00647DB7">
          <w:rPr>
            <w:rFonts w:ascii="Arial" w:eastAsia="SimSun" w:hAnsi="Arial" w:cs="Arial"/>
            <w:b/>
            <w:sz w:val="24"/>
          </w:rPr>
          <w:delText>088</w:delText>
        </w:r>
      </w:del>
    </w:p>
    <w:p w:rsidR="00DA0AC0" w:rsidRPr="00B42BDF" w:rsidRDefault="005D5C33" w:rsidP="00DA0AC0">
      <w:pPr>
        <w:keepNext/>
        <w:pBdr>
          <w:bottom w:val="single" w:sz="4" w:space="1" w:color="auto"/>
        </w:pBdr>
        <w:tabs>
          <w:tab w:val="right" w:pos="9639"/>
        </w:tabs>
        <w:spacing w:after="0"/>
        <w:outlineLvl w:val="0"/>
        <w:rPr>
          <w:rFonts w:ascii="Arial" w:eastAsia="SimSun" w:hAnsi="Arial" w:cs="Arial"/>
          <w:i/>
          <w:sz w:val="18"/>
          <w:szCs w:val="18"/>
        </w:rPr>
      </w:pPr>
      <w:r w:rsidRPr="005D5C33">
        <w:rPr>
          <w:rFonts w:ascii="Arial" w:hAnsi="Arial" w:cs="Arial"/>
          <w:b/>
          <w:sz w:val="24"/>
        </w:rPr>
        <w:t>27 November – 1 December, 2017, Reno</w:t>
      </w:r>
      <w:r w:rsidR="00DA0AC0" w:rsidRPr="00B42BDF">
        <w:rPr>
          <w:rFonts w:ascii="Arial" w:eastAsia="SimSun" w:hAnsi="Arial" w:cs="Arial"/>
          <w:b/>
          <w:sz w:val="24"/>
        </w:rPr>
        <w:tab/>
      </w:r>
      <w:r w:rsidR="00DA0AC0" w:rsidRPr="00B42BDF">
        <w:rPr>
          <w:rFonts w:ascii="Arial" w:eastAsia="SimSun" w:hAnsi="Arial" w:cs="Arial"/>
          <w:i/>
          <w:sz w:val="18"/>
          <w:szCs w:val="18"/>
        </w:rPr>
        <w:t xml:space="preserve">revision of </w:t>
      </w:r>
      <w:r w:rsidRPr="005D5C33">
        <w:rPr>
          <w:rFonts w:ascii="Arial" w:eastAsia="SimSun" w:hAnsi="Arial" w:cs="Arial"/>
          <w:i/>
          <w:sz w:val="18"/>
          <w:szCs w:val="18"/>
        </w:rPr>
        <w:t>S3-172339</w:t>
      </w:r>
    </w:p>
    <w:p w:rsidR="00DA0AC0" w:rsidRPr="00503CFA" w:rsidRDefault="00DA0AC0" w:rsidP="00DA0AC0">
      <w:pPr>
        <w:keepNext/>
        <w:pBdr>
          <w:bottom w:val="single" w:sz="4" w:space="1" w:color="auto"/>
        </w:pBdr>
        <w:tabs>
          <w:tab w:val="right" w:pos="9639"/>
        </w:tabs>
        <w:spacing w:after="0"/>
        <w:outlineLvl w:val="0"/>
        <w:rPr>
          <w:rFonts w:ascii="Arial" w:eastAsia="SimSun" w:hAnsi="Arial" w:cs="Arial"/>
          <w:b/>
          <w:sz w:val="24"/>
        </w:rPr>
      </w:pPr>
    </w:p>
    <w:p w:rsidR="00DA0AC0" w:rsidRPr="00503CFA" w:rsidRDefault="00DA0AC0" w:rsidP="00DA0AC0">
      <w:pPr>
        <w:keepNext/>
        <w:tabs>
          <w:tab w:val="left" w:pos="2127"/>
        </w:tabs>
        <w:spacing w:after="0"/>
        <w:ind w:left="2126" w:hanging="2126"/>
        <w:outlineLvl w:val="0"/>
        <w:rPr>
          <w:rFonts w:ascii="Arial" w:eastAsia="SimSun" w:hAnsi="Arial"/>
          <w:b/>
          <w:lang w:val="en-US"/>
        </w:rPr>
      </w:pPr>
      <w:r w:rsidRPr="00503CFA">
        <w:rPr>
          <w:rFonts w:ascii="Arial" w:eastAsia="SimSun" w:hAnsi="Arial"/>
          <w:b/>
          <w:lang w:val="en-US"/>
        </w:rPr>
        <w:t>Source:</w:t>
      </w:r>
      <w:r w:rsidRPr="00503CFA">
        <w:rPr>
          <w:rFonts w:ascii="Arial" w:eastAsia="SimSun" w:hAnsi="Arial"/>
          <w:b/>
          <w:lang w:val="en-US"/>
        </w:rPr>
        <w:tab/>
      </w:r>
      <w:ins w:id="2" w:author="SN" w:date="2017-11-22T07:36:00Z">
        <w:r w:rsidR="005129D7">
          <w:rPr>
            <w:rFonts w:ascii="Arial" w:eastAsia="SimSun" w:hAnsi="Arial"/>
            <w:b/>
            <w:lang w:val="en-US"/>
          </w:rPr>
          <w:t>Nokia</w:t>
        </w:r>
      </w:ins>
      <w:del w:id="3" w:author="SN" w:date="2017-11-22T07:36:00Z">
        <w:r w:rsidDel="005129D7">
          <w:rPr>
            <w:rFonts w:ascii="Arial" w:eastAsia="SimSun" w:hAnsi="Arial"/>
            <w:b/>
            <w:lang w:val="en-US"/>
          </w:rPr>
          <w:delText>Ericsson</w:delText>
        </w:r>
      </w:del>
      <w:r>
        <w:rPr>
          <w:rFonts w:ascii="Arial" w:eastAsia="SimSun" w:hAnsi="Arial"/>
          <w:b/>
          <w:lang w:val="en-US"/>
        </w:rPr>
        <w:t xml:space="preserve"> </w:t>
      </w:r>
    </w:p>
    <w:p w:rsidR="00DA0AC0" w:rsidRPr="00503CFA" w:rsidRDefault="00DA0AC0" w:rsidP="00DA0AC0">
      <w:pPr>
        <w:keepNext/>
        <w:tabs>
          <w:tab w:val="left" w:pos="2127"/>
        </w:tabs>
        <w:spacing w:after="0"/>
        <w:ind w:left="2126" w:hanging="2126"/>
        <w:outlineLvl w:val="0"/>
        <w:rPr>
          <w:rFonts w:ascii="Arial" w:eastAsia="SimSun" w:hAnsi="Arial"/>
          <w:b/>
        </w:rPr>
      </w:pPr>
      <w:r w:rsidRPr="00503CFA">
        <w:rPr>
          <w:rFonts w:ascii="Arial" w:eastAsia="SimSun" w:hAnsi="Arial" w:cs="Arial"/>
          <w:b/>
        </w:rPr>
        <w:t>Title:</w:t>
      </w:r>
      <w:r w:rsidRPr="00503CFA">
        <w:rPr>
          <w:rFonts w:ascii="Arial" w:eastAsia="SimSun" w:hAnsi="Arial" w:cs="Arial"/>
          <w:b/>
        </w:rPr>
        <w:tab/>
      </w:r>
      <w:r w:rsidR="009251E0" w:rsidRPr="00B34F15">
        <w:rPr>
          <w:rFonts w:ascii="Arial" w:eastAsia="SimSun" w:hAnsi="Arial" w:cs="Arial"/>
          <w:b/>
        </w:rPr>
        <w:t xml:space="preserve">Clause </w:t>
      </w:r>
      <w:r w:rsidR="009251E0">
        <w:rPr>
          <w:rFonts w:ascii="Arial" w:eastAsia="SimSun" w:hAnsi="Arial" w:cs="Arial"/>
          <w:b/>
        </w:rPr>
        <w:t>8 (</w:t>
      </w:r>
      <w:r w:rsidR="000C2F82">
        <w:rPr>
          <w:rFonts w:ascii="Arial" w:eastAsia="SimSun" w:hAnsi="Arial" w:cs="Arial"/>
          <w:b/>
        </w:rPr>
        <w:t>user plane security - integrity protection</w:t>
      </w:r>
      <w:proofErr w:type="gramStart"/>
      <w:r w:rsidR="009251E0">
        <w:rPr>
          <w:rFonts w:ascii="Arial" w:eastAsia="SimSun" w:hAnsi="Arial" w:cs="Arial"/>
          <w:b/>
        </w:rPr>
        <w:t>)</w:t>
      </w:r>
      <w:ins w:id="4" w:author="SN" w:date="2017-11-22T08:30:00Z">
        <w:r w:rsidR="00647DB7">
          <w:rPr>
            <w:rFonts w:ascii="Arial" w:eastAsia="SimSun" w:hAnsi="Arial" w:cs="Arial"/>
            <w:b/>
          </w:rPr>
          <w:t>-</w:t>
        </w:r>
        <w:proofErr w:type="gramEnd"/>
        <w:r w:rsidR="00647DB7">
          <w:rPr>
            <w:rFonts w:ascii="Arial" w:eastAsia="SimSun" w:hAnsi="Arial" w:cs="Arial"/>
            <w:b/>
          </w:rPr>
          <w:t xml:space="preserve"> </w:t>
        </w:r>
      </w:ins>
      <w:ins w:id="5" w:author="SN" w:date="2017-11-22T08:31:00Z">
        <w:r w:rsidR="00647DB7">
          <w:rPr>
            <w:rFonts w:ascii="Arial" w:eastAsia="SimSun" w:hAnsi="Arial" w:cs="Arial"/>
            <w:b/>
          </w:rPr>
          <w:t>C</w:t>
        </w:r>
      </w:ins>
      <w:ins w:id="6" w:author="SN" w:date="2017-11-22T08:30:00Z">
        <w:r w:rsidR="00647DB7">
          <w:rPr>
            <w:rFonts w:ascii="Arial" w:eastAsia="SimSun" w:hAnsi="Arial" w:cs="Arial"/>
            <w:b/>
          </w:rPr>
          <w:t>omments</w:t>
        </w:r>
      </w:ins>
    </w:p>
    <w:p w:rsidR="00DA0AC0" w:rsidRPr="00503CFA" w:rsidRDefault="00DA0AC0" w:rsidP="00DA0AC0">
      <w:pPr>
        <w:keepNext/>
        <w:tabs>
          <w:tab w:val="left" w:pos="2127"/>
        </w:tabs>
        <w:spacing w:after="0"/>
        <w:ind w:left="2126" w:hanging="2126"/>
        <w:outlineLvl w:val="0"/>
        <w:rPr>
          <w:rFonts w:ascii="Arial" w:eastAsia="SimSun" w:hAnsi="Arial"/>
          <w:b/>
          <w:lang w:eastAsia="zh-CN"/>
        </w:rPr>
      </w:pPr>
      <w:r w:rsidRPr="00503CFA">
        <w:rPr>
          <w:rFonts w:ascii="Arial" w:eastAsia="SimSun" w:hAnsi="Arial"/>
          <w:b/>
        </w:rPr>
        <w:t>Document for:</w:t>
      </w:r>
      <w:r w:rsidRPr="00503CFA">
        <w:rPr>
          <w:rFonts w:ascii="Arial" w:eastAsia="SimSun" w:hAnsi="Arial"/>
          <w:b/>
        </w:rPr>
        <w:tab/>
      </w:r>
      <w:r w:rsidR="000A308F">
        <w:rPr>
          <w:rFonts w:ascii="Arial" w:eastAsia="SimSun" w:hAnsi="Arial"/>
          <w:b/>
          <w:lang w:eastAsia="zh-CN"/>
        </w:rPr>
        <w:t>Approval</w:t>
      </w:r>
    </w:p>
    <w:p w:rsidR="00DA0AC0" w:rsidRPr="00503CFA" w:rsidRDefault="00DA0AC0" w:rsidP="00DA0AC0">
      <w:pPr>
        <w:keepNext/>
        <w:pBdr>
          <w:bottom w:val="single" w:sz="4" w:space="1" w:color="auto"/>
        </w:pBdr>
        <w:tabs>
          <w:tab w:val="left" w:pos="2127"/>
        </w:tabs>
        <w:spacing w:after="0"/>
        <w:ind w:left="2126" w:hanging="2126"/>
        <w:rPr>
          <w:rFonts w:ascii="Arial" w:eastAsia="SimSun" w:hAnsi="Arial"/>
          <w:b/>
          <w:lang w:eastAsia="zh-CN"/>
        </w:rPr>
      </w:pPr>
      <w:r w:rsidRPr="00503CFA">
        <w:rPr>
          <w:rFonts w:ascii="Arial" w:eastAsia="SimSun" w:hAnsi="Arial"/>
          <w:b/>
        </w:rPr>
        <w:t>Agenda Item:</w:t>
      </w:r>
      <w:r w:rsidRPr="00503CFA">
        <w:rPr>
          <w:rFonts w:ascii="Arial" w:eastAsia="SimSun" w:hAnsi="Arial"/>
          <w:b/>
        </w:rPr>
        <w:tab/>
      </w:r>
      <w:r w:rsidR="005D5C33">
        <w:rPr>
          <w:rFonts w:ascii="Arial" w:eastAsia="SimSun" w:hAnsi="Arial"/>
          <w:b/>
        </w:rPr>
        <w:t>7</w:t>
      </w:r>
      <w:r w:rsidR="00C20C35" w:rsidRPr="00C20C35">
        <w:rPr>
          <w:rFonts w:ascii="Arial" w:eastAsia="SimSun" w:hAnsi="Arial"/>
          <w:b/>
        </w:rPr>
        <w:t>.2.4</w:t>
      </w:r>
    </w:p>
    <w:p w:rsidR="00503CFA" w:rsidRPr="00503CFA" w:rsidRDefault="00503CFA" w:rsidP="00503CFA">
      <w:pPr>
        <w:keepNext/>
        <w:keepLines/>
        <w:pBdr>
          <w:top w:val="single" w:sz="12" w:space="3" w:color="auto"/>
        </w:pBdr>
        <w:spacing w:before="240"/>
        <w:ind w:left="1134" w:hanging="1134"/>
        <w:outlineLvl w:val="0"/>
        <w:rPr>
          <w:rFonts w:ascii="Arial" w:eastAsia="SimSun" w:hAnsi="Arial"/>
          <w:sz w:val="36"/>
        </w:rPr>
      </w:pPr>
      <w:r w:rsidRPr="00503CFA">
        <w:rPr>
          <w:rFonts w:ascii="Arial" w:eastAsia="SimSun" w:hAnsi="Arial"/>
          <w:sz w:val="36"/>
        </w:rPr>
        <w:t>1</w:t>
      </w:r>
      <w:r w:rsidRPr="00503CFA">
        <w:rPr>
          <w:rFonts w:ascii="Arial" w:eastAsia="SimSun" w:hAnsi="Arial"/>
          <w:sz w:val="36"/>
        </w:rPr>
        <w:tab/>
        <w:t>Decision/action requested</w:t>
      </w:r>
    </w:p>
    <w:p w:rsidR="000C2F82" w:rsidRPr="00671D90" w:rsidRDefault="000C2F82" w:rsidP="000C2F82">
      <w:pPr>
        <w:pBdr>
          <w:top w:val="single" w:sz="4" w:space="1" w:color="auto"/>
          <w:left w:val="single" w:sz="4" w:space="4" w:color="auto"/>
          <w:bottom w:val="single" w:sz="4" w:space="1" w:color="auto"/>
          <w:right w:val="single" w:sz="4" w:space="4" w:color="auto"/>
        </w:pBdr>
        <w:shd w:val="clear" w:color="auto" w:fill="FFFF99"/>
        <w:rPr>
          <w:rFonts w:eastAsia="SimSun"/>
          <w:lang w:eastAsia="zh-CN"/>
        </w:rPr>
      </w:pPr>
      <w:r>
        <w:rPr>
          <w:rFonts w:eastAsia="SimSun"/>
        </w:rPr>
        <w:t>It is requested to discuss and approve the proposed way forward.</w:t>
      </w:r>
    </w:p>
    <w:p w:rsidR="00503CFA" w:rsidRDefault="006F3E05" w:rsidP="00503CFA">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2</w:t>
      </w:r>
      <w:r w:rsidR="00503CFA" w:rsidRPr="00503CFA">
        <w:rPr>
          <w:rFonts w:ascii="Arial" w:eastAsia="SimSun" w:hAnsi="Arial"/>
          <w:sz w:val="36"/>
        </w:rPr>
        <w:tab/>
        <w:t>Rationale</w:t>
      </w:r>
    </w:p>
    <w:p w:rsidR="008D0116" w:rsidRPr="008D0116" w:rsidRDefault="008D0116" w:rsidP="008D0116">
      <w:pPr>
        <w:pStyle w:val="Heading2"/>
        <w:rPr>
          <w:rFonts w:eastAsia="SimSun"/>
        </w:rPr>
      </w:pPr>
      <w:r w:rsidRPr="008D0116">
        <w:rPr>
          <w:rFonts w:eastAsia="SimSun"/>
        </w:rPr>
        <w:t>2.1</w:t>
      </w:r>
      <w:r w:rsidRPr="008D0116">
        <w:rPr>
          <w:rFonts w:eastAsia="SimSun"/>
        </w:rPr>
        <w:tab/>
        <w:t>General</w:t>
      </w:r>
    </w:p>
    <w:p w:rsidR="001E41F3" w:rsidRDefault="001E41F3">
      <w:pPr>
        <w:pStyle w:val="CRCoverPage"/>
        <w:spacing w:after="0"/>
        <w:rPr>
          <w:noProof/>
          <w:sz w:val="8"/>
          <w:szCs w:val="8"/>
        </w:rPr>
      </w:pPr>
    </w:p>
    <w:p w:rsidR="000A1776" w:rsidRDefault="004D3500" w:rsidP="000A1776">
      <w:pPr>
        <w:rPr>
          <w:lang w:val="en-US"/>
        </w:rPr>
      </w:pPr>
      <w:hyperlink r:id="rId9" w:tgtFrame="_blank" w:history="1">
        <w:proofErr w:type="gramStart"/>
        <w:r w:rsidR="000A1776" w:rsidRPr="00604371">
          <w:rPr>
            <w:rStyle w:val="Hyperlink"/>
            <w:color w:val="3333FF"/>
            <w:lang w:val="en-US"/>
          </w:rPr>
          <w:t>S3-172164</w:t>
        </w:r>
      </w:hyperlink>
      <w:r w:rsidR="000A1776" w:rsidRPr="00604371">
        <w:rPr>
          <w:lang w:val="en-US"/>
        </w:rPr>
        <w:t xml:space="preserve"> (Agreements and open issues on Radio Access network protection)</w:t>
      </w:r>
      <w:r w:rsidR="009251E0">
        <w:rPr>
          <w:lang w:val="en-US"/>
        </w:rPr>
        <w:t>.</w:t>
      </w:r>
      <w:proofErr w:type="gramEnd"/>
    </w:p>
    <w:p w:rsidR="009251E0" w:rsidRPr="007B4998" w:rsidRDefault="009251E0" w:rsidP="009251E0">
      <w:r>
        <w:rPr>
          <w:lang w:val="en-US"/>
        </w:rPr>
        <w:t xml:space="preserve">It should be noted that dual connectivity is </w:t>
      </w:r>
      <w:r w:rsidRPr="007B4998">
        <w:rPr>
          <w:b/>
          <w:lang w:val="en-US"/>
        </w:rPr>
        <w:t>not</w:t>
      </w:r>
      <w:r>
        <w:rPr>
          <w:lang w:val="en-US"/>
        </w:rPr>
        <w:t xml:space="preserve"> in the scope of this </w:t>
      </w:r>
      <w:r w:rsidR="00E65890">
        <w:rPr>
          <w:lang w:val="en-US"/>
        </w:rPr>
        <w:t>contribution</w:t>
      </w:r>
      <w:r>
        <w:rPr>
          <w:lang w:val="en-US"/>
        </w:rPr>
        <w:t>.</w:t>
      </w:r>
    </w:p>
    <w:p w:rsidR="00DC427D" w:rsidRPr="000A1F87" w:rsidRDefault="00792772" w:rsidP="000C2F82">
      <w:pPr>
        <w:pStyle w:val="Heading2"/>
      </w:pPr>
      <w:r>
        <w:rPr>
          <w:lang w:val="en-US"/>
        </w:rPr>
        <w:t>2.</w:t>
      </w:r>
      <w:r w:rsidR="000C2F82">
        <w:rPr>
          <w:lang w:val="en-US"/>
        </w:rPr>
        <w:t>2</w:t>
      </w:r>
      <w:r w:rsidR="008D0116" w:rsidRPr="000A1F87">
        <w:rPr>
          <w:lang w:val="en-US"/>
        </w:rPr>
        <w:tab/>
        <w:t>User plane security</w:t>
      </w:r>
      <w:r w:rsidR="000C2F82">
        <w:rPr>
          <w:lang w:val="en-US"/>
        </w:rPr>
        <w:t xml:space="preserve"> - </w:t>
      </w:r>
      <w:proofErr w:type="spellStart"/>
      <w:r w:rsidR="000C2F82">
        <w:rPr>
          <w:lang w:val="en-US"/>
        </w:rPr>
        <w:t>i</w:t>
      </w:r>
      <w:r w:rsidR="00DC427D" w:rsidRPr="000A1F87">
        <w:t>ntegrity</w:t>
      </w:r>
      <w:proofErr w:type="spellEnd"/>
      <w:r w:rsidR="00DC427D" w:rsidRPr="000A1F87">
        <w:t xml:space="preserve"> protection</w:t>
      </w:r>
    </w:p>
    <w:p w:rsidR="00DC427D" w:rsidRPr="000A1F87" w:rsidRDefault="00DC427D" w:rsidP="000C2F82">
      <w:pPr>
        <w:pStyle w:val="Heading3"/>
      </w:pPr>
      <w:r>
        <w:t>2.</w:t>
      </w:r>
      <w:r w:rsidR="000C2F82">
        <w:t>2.1</w:t>
      </w:r>
      <w:r w:rsidRPr="000A1F87">
        <w:tab/>
        <w:t>Algorithm selection</w:t>
      </w:r>
    </w:p>
    <w:p w:rsidR="00DC427D" w:rsidRDefault="00DC427D" w:rsidP="00DC427D">
      <w:pPr>
        <w:pStyle w:val="List"/>
      </w:pPr>
      <w:r>
        <w:t>(1)</w:t>
      </w:r>
      <w:r>
        <w:tab/>
      </w:r>
      <w:r w:rsidRPr="000A1F87">
        <w:t>Granularity</w:t>
      </w:r>
    </w:p>
    <w:p w:rsidR="000C2F82" w:rsidRDefault="00DC427D" w:rsidP="00DC427D">
      <w:pPr>
        <w:pStyle w:val="List2"/>
      </w:pPr>
      <w:r w:rsidRPr="000C2F82">
        <w:t>-</w:t>
      </w:r>
      <w:r w:rsidRPr="000C2F82">
        <w:tab/>
        <w:t xml:space="preserve">This was FFS. </w:t>
      </w:r>
    </w:p>
    <w:p w:rsidR="00DC427D" w:rsidRDefault="000C2F82" w:rsidP="00DC427D">
      <w:pPr>
        <w:pStyle w:val="List2"/>
        <w:rPr>
          <w:ins w:id="7" w:author="SN" w:date="2017-11-21T11:38:00Z"/>
        </w:rPr>
      </w:pPr>
      <w:r>
        <w:t>-</w:t>
      </w:r>
      <w:r>
        <w:tab/>
      </w:r>
      <w:r w:rsidR="00DC75A2" w:rsidRPr="000C2F82">
        <w:t>W</w:t>
      </w:r>
      <w:r w:rsidR="0092797E" w:rsidRPr="000C2F82">
        <w:t xml:space="preserve">e propose that </w:t>
      </w:r>
      <w:r w:rsidR="0092797E" w:rsidRPr="000C2F82">
        <w:rPr>
          <w:b/>
        </w:rPr>
        <w:t xml:space="preserve">all PDU sessions </w:t>
      </w:r>
      <w:r w:rsidR="00F52541">
        <w:rPr>
          <w:b/>
        </w:rPr>
        <w:t xml:space="preserve">shall </w:t>
      </w:r>
      <w:r w:rsidR="0092797E" w:rsidRPr="000C2F82">
        <w:rPr>
          <w:b/>
        </w:rPr>
        <w:t xml:space="preserve">use a single </w:t>
      </w:r>
      <w:r w:rsidR="00D81634" w:rsidRPr="000C2F82">
        <w:rPr>
          <w:b/>
        </w:rPr>
        <w:t xml:space="preserve">user plane </w:t>
      </w:r>
      <w:r w:rsidR="0092797E" w:rsidRPr="000C2F82">
        <w:rPr>
          <w:b/>
        </w:rPr>
        <w:t>integrity protection algorithm, similar to in LTE.</w:t>
      </w:r>
      <w:r w:rsidR="00DC75A2" w:rsidRPr="000C2F82">
        <w:t xml:space="preserve"> The reason is that we do not see any security/efficiency benefit in using more than one user plane integrity protection algorithm. On the </w:t>
      </w:r>
      <w:proofErr w:type="spellStart"/>
      <w:r w:rsidR="00DC75A2" w:rsidRPr="000C2F82">
        <w:t>contratory</w:t>
      </w:r>
      <w:proofErr w:type="spellEnd"/>
      <w:r w:rsidR="00DC75A2" w:rsidRPr="000C2F82">
        <w:t>, using more than one user plane integrity protection algorithm increases complexity.</w:t>
      </w:r>
    </w:p>
    <w:p w:rsidR="008E6DB7" w:rsidRDefault="008E6DB7" w:rsidP="008E6DB7">
      <w:pPr>
        <w:rPr>
          <w:ins w:id="8" w:author="SN" w:date="2017-11-21T11:45:00Z"/>
        </w:rPr>
      </w:pPr>
      <w:ins w:id="9" w:author="SN" w:date="2017-11-21T11:38:00Z">
        <w:r w:rsidRPr="008E6DB7">
          <w:rPr>
            <w:b/>
            <w:bCs/>
          </w:rPr>
          <w:t>Nokia Comment:</w:t>
        </w:r>
        <w:r>
          <w:t xml:space="preserve"> </w:t>
        </w:r>
      </w:ins>
    </w:p>
    <w:p w:rsidR="008E6DB7" w:rsidRDefault="008E6DB7" w:rsidP="008E6DB7">
      <w:pPr>
        <w:rPr>
          <w:ins w:id="10" w:author="SN" w:date="2017-11-21T11:49:00Z"/>
        </w:rPr>
      </w:pPr>
      <w:ins w:id="11" w:author="SN" w:date="2017-11-21T11:45:00Z">
        <w:r>
          <w:t xml:space="preserve">1) </w:t>
        </w:r>
      </w:ins>
      <w:ins w:id="12" w:author="SN" w:date="2017-11-21T11:40:00Z">
        <w:r>
          <w:t xml:space="preserve">All services within a PDU session </w:t>
        </w:r>
        <w:proofErr w:type="gramStart"/>
        <w:r>
          <w:t>doesn’t  require</w:t>
        </w:r>
        <w:proofErr w:type="gramEnd"/>
        <w:r>
          <w:t xml:space="preserve"> the same protection, for example if IP is applied to a voice DRB the experience would be terrible</w:t>
        </w:r>
      </w:ins>
      <w:ins w:id="13" w:author="SN" w:date="2017-11-21T11:41:00Z">
        <w:r>
          <w:t>. Because some applications like voice or video can tolerate some amount of errors without degrading the quality. For some applications a</w:t>
        </w:r>
      </w:ins>
      <w:ins w:id="14" w:author="SN" w:date="2017-11-21T11:42:00Z">
        <w:r>
          <w:t>pplication layer encoding can take care of bit errors. S</w:t>
        </w:r>
      </w:ins>
      <w:ins w:id="15" w:author="SN" w:date="2017-11-21T11:40:00Z">
        <w:r>
          <w:t xml:space="preserve">o </w:t>
        </w:r>
      </w:ins>
      <w:ins w:id="16" w:author="SN" w:date="2017-11-21T11:42:00Z">
        <w:r>
          <w:t xml:space="preserve">a policy </w:t>
        </w:r>
      </w:ins>
      <w:ins w:id="17" w:author="SN" w:date="2017-11-21T11:43:00Z">
        <w:r>
          <w:t xml:space="preserve">for integrity protection </w:t>
        </w:r>
      </w:ins>
      <w:ins w:id="18" w:author="SN" w:date="2017-11-21T11:42:00Z">
        <w:r>
          <w:t xml:space="preserve">cannot be </w:t>
        </w:r>
      </w:ins>
      <w:ins w:id="19" w:author="SN" w:date="2017-11-21T11:40:00Z">
        <w:r>
          <w:t xml:space="preserve">cannot be applied </w:t>
        </w:r>
      </w:ins>
      <w:ins w:id="20" w:author="SN" w:date="2017-11-21T11:43:00Z">
        <w:r>
          <w:t xml:space="preserve">to all DRBs </w:t>
        </w:r>
      </w:ins>
      <w:ins w:id="21" w:author="SN" w:date="2017-11-21T11:40:00Z">
        <w:r>
          <w:t xml:space="preserve">across a PDU session.  This </w:t>
        </w:r>
      </w:ins>
      <w:ins w:id="22" w:author="SN" w:date="2017-11-21T11:43:00Z">
        <w:r>
          <w:t xml:space="preserve">will most likely adversely impact the </w:t>
        </w:r>
        <w:proofErr w:type="spellStart"/>
        <w:r>
          <w:t>t</w:t>
        </w:r>
      </w:ins>
      <w:ins w:id="23" w:author="SN" w:date="2017-11-21T11:44:00Z">
        <w:r>
          <w:t>he</w:t>
        </w:r>
        <w:proofErr w:type="spellEnd"/>
        <w:r>
          <w:t xml:space="preserve"> 5QI definitions </w:t>
        </w:r>
      </w:ins>
      <w:ins w:id="24" w:author="SN" w:date="2017-11-21T12:00:00Z">
        <w:r w:rsidR="00101644">
          <w:t xml:space="preserve">and the </w:t>
        </w:r>
        <w:proofErr w:type="spellStart"/>
        <w:r w:rsidR="00101644">
          <w:t>QoE</w:t>
        </w:r>
        <w:proofErr w:type="spellEnd"/>
        <w:r w:rsidR="00101644">
          <w:t xml:space="preserve"> </w:t>
        </w:r>
      </w:ins>
      <w:ins w:id="25" w:author="SN" w:date="2017-11-21T11:44:00Z">
        <w:r>
          <w:t xml:space="preserve">because of the </w:t>
        </w:r>
      </w:ins>
      <w:ins w:id="26" w:author="SN" w:date="2017-11-21T11:48:00Z">
        <w:r w:rsidR="00D711F2">
          <w:t xml:space="preserve">possible </w:t>
        </w:r>
      </w:ins>
      <w:ins w:id="27" w:author="SN" w:date="2017-11-21T11:44:00Z">
        <w:r>
          <w:t>packet drop</w:t>
        </w:r>
      </w:ins>
      <w:ins w:id="28" w:author="SN" w:date="2017-11-21T11:49:00Z">
        <w:r w:rsidR="00D711F2">
          <w:t xml:space="preserve"> at PDCP layer </w:t>
        </w:r>
        <w:proofErr w:type="spellStart"/>
        <w:r w:rsidR="00D711F2">
          <w:t>incase</w:t>
        </w:r>
        <w:proofErr w:type="spellEnd"/>
        <w:r w:rsidR="00D711F2">
          <w:t xml:space="preserve"> of errors (for genuine packet)</w:t>
        </w:r>
      </w:ins>
      <w:ins w:id="29" w:author="SN" w:date="2017-11-21T12:00:00Z">
        <w:r w:rsidR="00101644">
          <w:t xml:space="preserve"> and the e2e re-transmissions triggered by the application layer</w:t>
        </w:r>
      </w:ins>
      <w:ins w:id="30" w:author="SN" w:date="2017-11-21T11:49:00Z">
        <w:r w:rsidR="00D711F2">
          <w:t>.</w:t>
        </w:r>
      </w:ins>
    </w:p>
    <w:p w:rsidR="007D3AD1" w:rsidRPr="007D3AD1" w:rsidRDefault="00D711F2" w:rsidP="007D3AD1">
      <w:pPr>
        <w:tabs>
          <w:tab w:val="left" w:pos="470"/>
        </w:tabs>
        <w:spacing w:after="120"/>
        <w:rPr>
          <w:ins w:id="31" w:author="SN" w:date="2017-11-21T12:21:00Z"/>
          <w:rFonts w:ascii="Arial" w:hAnsi="Arial" w:cs="Arial"/>
          <w:i/>
          <w:iCs/>
          <w:lang w:eastAsia="zh-CN"/>
        </w:rPr>
      </w:pPr>
      <w:ins w:id="32" w:author="SN" w:date="2017-11-21T11:49:00Z">
        <w:r>
          <w:t>2) RAN2 is considering DRB IP as a limited resource</w:t>
        </w:r>
      </w:ins>
      <w:ins w:id="33" w:author="SN" w:date="2017-11-21T11:51:00Z">
        <w:r>
          <w:t xml:space="preserve"> affecting hardware. T</w:t>
        </w:r>
      </w:ins>
      <w:ins w:id="34" w:author="SN" w:date="2017-11-21T11:49:00Z">
        <w:r>
          <w:t xml:space="preserve">he incoming LS </w:t>
        </w:r>
      </w:ins>
      <w:ins w:id="35" w:author="SN" w:date="2017-11-21T12:03:00Z">
        <w:r w:rsidR="004D3500">
          <w:fldChar w:fldCharType="begin"/>
        </w:r>
        <w:r w:rsidR="00101644">
          <w:instrText>HYPERLINK "http://www.3gpp.org/ftp/tsg_sa/WG3_Security/TSGS3_89_Reno/Docs/S3-173022.zip"</w:instrText>
        </w:r>
        <w:r w:rsidR="004D3500">
          <w:fldChar w:fldCharType="separate"/>
        </w:r>
        <w:r w:rsidR="00101644" w:rsidRPr="006C19E1">
          <w:rPr>
            <w:rStyle w:val="Hyperlink"/>
            <w:rFonts w:cs="Arial"/>
            <w:sz w:val="16"/>
            <w:szCs w:val="16"/>
          </w:rPr>
          <w:t>S3-173022</w:t>
        </w:r>
        <w:r w:rsidR="004D3500">
          <w:fldChar w:fldCharType="end"/>
        </w:r>
        <w:r w:rsidR="00101644">
          <w:t xml:space="preserve"> </w:t>
        </w:r>
      </w:ins>
      <w:ins w:id="36" w:author="SN" w:date="2017-11-21T11:49:00Z">
        <w:r>
          <w:t xml:space="preserve">asks whether SA3 has decided whether </w:t>
        </w:r>
      </w:ins>
      <w:ins w:id="37" w:author="SN" w:date="2017-11-22T07:37:00Z">
        <w:r w:rsidR="005129D7">
          <w:t>integrity protection</w:t>
        </w:r>
      </w:ins>
      <w:ins w:id="38" w:author="SN" w:date="2017-11-21T11:49:00Z">
        <w:r>
          <w:t xml:space="preserve"> is only for low bit rate </w:t>
        </w:r>
        <w:proofErr w:type="spellStart"/>
        <w:r>
          <w:t>IoT</w:t>
        </w:r>
        <w:proofErr w:type="spellEnd"/>
        <w:r>
          <w:t xml:space="preserve"> applications.</w:t>
        </w:r>
      </w:ins>
      <w:ins w:id="39" w:author="SN" w:date="2017-11-21T12:04:00Z">
        <w:r w:rsidR="00101644">
          <w:t xml:space="preserve"> </w:t>
        </w:r>
      </w:ins>
      <w:ins w:id="40" w:author="SN" w:date="2017-11-21T12:10:00Z">
        <w:r w:rsidR="00301BFB">
          <w:t>“</w:t>
        </w:r>
      </w:ins>
      <w:ins w:id="41" w:author="SN" w:date="2017-11-21T12:21:00Z">
        <w:r w:rsidR="007D3AD1" w:rsidRPr="007D3AD1">
          <w:rPr>
            <w:rFonts w:ascii="Arial" w:hAnsi="Arial" w:cs="Arial"/>
            <w:i/>
            <w:iCs/>
            <w:lang w:eastAsia="zh-CN"/>
          </w:rPr>
          <w:t xml:space="preserve">According to the context in the SA3 specifications, our understanding is that the data integrity protection for user plane data is intended for </w:t>
        </w:r>
        <w:proofErr w:type="spellStart"/>
        <w:r w:rsidR="007D3AD1" w:rsidRPr="007D3AD1">
          <w:rPr>
            <w:rFonts w:ascii="Arial" w:hAnsi="Arial" w:cs="Arial"/>
            <w:i/>
            <w:iCs/>
            <w:lang w:eastAsia="zh-CN"/>
          </w:rPr>
          <w:t>IoT</w:t>
        </w:r>
        <w:proofErr w:type="spellEnd"/>
        <w:r w:rsidR="007D3AD1" w:rsidRPr="007D3AD1">
          <w:rPr>
            <w:rFonts w:ascii="Arial" w:hAnsi="Arial" w:cs="Arial"/>
            <w:i/>
            <w:iCs/>
            <w:lang w:eastAsia="zh-CN"/>
          </w:rPr>
          <w:t xml:space="preserve"> use case where data throughput is low. On the other hand, for the high data rate use case, such as the regular </w:t>
        </w:r>
        <w:proofErr w:type="spellStart"/>
        <w:r w:rsidR="007D3AD1" w:rsidRPr="007D3AD1">
          <w:rPr>
            <w:rFonts w:ascii="Arial" w:hAnsi="Arial" w:cs="Arial"/>
            <w:i/>
            <w:iCs/>
            <w:lang w:eastAsia="zh-CN"/>
          </w:rPr>
          <w:t>eMBB</w:t>
        </w:r>
        <w:proofErr w:type="spellEnd"/>
        <w:r w:rsidR="007D3AD1" w:rsidRPr="007D3AD1">
          <w:rPr>
            <w:rFonts w:ascii="Arial" w:hAnsi="Arial" w:cs="Arial"/>
            <w:i/>
            <w:iCs/>
            <w:lang w:eastAsia="zh-CN"/>
          </w:rPr>
          <w:t xml:space="preserve"> scenario, performing data integrity protection for each PDCP SDU is quite costly in terms of processing.</w:t>
        </w:r>
      </w:ins>
    </w:p>
    <w:p w:rsidR="007D3AD1" w:rsidRPr="007D3AD1" w:rsidRDefault="007D3AD1" w:rsidP="007D3AD1">
      <w:pPr>
        <w:tabs>
          <w:tab w:val="left" w:pos="470"/>
        </w:tabs>
        <w:spacing w:after="120"/>
        <w:rPr>
          <w:ins w:id="42" w:author="SN" w:date="2017-11-21T12:21:00Z"/>
          <w:rFonts w:ascii="Arial" w:hAnsi="Arial" w:cs="Arial"/>
          <w:i/>
          <w:iCs/>
          <w:lang w:eastAsia="zh-CN"/>
        </w:rPr>
      </w:pPr>
      <w:ins w:id="43" w:author="SN" w:date="2017-11-21T12:21:00Z">
        <w:r w:rsidRPr="007D3AD1">
          <w:rPr>
            <w:rFonts w:ascii="Arial" w:hAnsi="Arial" w:cs="Arial"/>
            <w:i/>
            <w:iCs/>
            <w:lang w:eastAsia="zh-CN"/>
          </w:rPr>
          <w:t xml:space="preserve">Therefore, RAN2 sees a need to limit the use-cases of the user plan integrity protection only for DRB, whose traffic is of low data rate (such as </w:t>
        </w:r>
        <w:proofErr w:type="spellStart"/>
        <w:r w:rsidRPr="007D3AD1">
          <w:rPr>
            <w:rFonts w:ascii="Arial" w:hAnsi="Arial" w:cs="Arial"/>
            <w:i/>
            <w:iCs/>
            <w:lang w:eastAsia="zh-CN"/>
          </w:rPr>
          <w:t>IoT</w:t>
        </w:r>
        <w:proofErr w:type="spellEnd"/>
        <w:r w:rsidRPr="007D3AD1">
          <w:rPr>
            <w:rFonts w:ascii="Arial" w:hAnsi="Arial" w:cs="Arial"/>
            <w:i/>
            <w:iCs/>
            <w:lang w:eastAsia="zh-CN"/>
          </w:rPr>
          <w:t xml:space="preserve"> application but not for </w:t>
        </w:r>
        <w:proofErr w:type="spellStart"/>
        <w:r w:rsidRPr="007D3AD1">
          <w:rPr>
            <w:rFonts w:ascii="Arial" w:hAnsi="Arial" w:cs="Arial"/>
            <w:i/>
            <w:iCs/>
            <w:lang w:eastAsia="zh-CN"/>
          </w:rPr>
          <w:t>eMBB</w:t>
        </w:r>
        <w:proofErr w:type="spellEnd"/>
        <w:r w:rsidRPr="007D3AD1">
          <w:rPr>
            <w:rFonts w:ascii="Arial" w:hAnsi="Arial" w:cs="Arial"/>
            <w:i/>
            <w:iCs/>
            <w:lang w:eastAsia="zh-CN"/>
          </w:rPr>
          <w:t>).</w:t>
        </w:r>
      </w:ins>
    </w:p>
    <w:p w:rsidR="007D3AD1" w:rsidRDefault="00301BFB" w:rsidP="008E6DB7">
      <w:pPr>
        <w:rPr>
          <w:ins w:id="44" w:author="SN" w:date="2017-11-21T12:21:00Z"/>
        </w:rPr>
      </w:pPr>
      <w:ins w:id="45" w:author="SN" w:date="2017-11-21T12:10:00Z">
        <w:r w:rsidRPr="00301BFB">
          <w:rPr>
            <w:rFonts w:ascii="Arial" w:hAnsi="Arial" w:cs="Arial"/>
            <w:i/>
            <w:iCs/>
            <w:lang w:eastAsia="zh-CN"/>
          </w:rPr>
          <w:t xml:space="preserve">RAN2 sees a need to limit the use-cases of the user plan integrity protection only for DRB, whose traffic is of low data rate (such as </w:t>
        </w:r>
        <w:proofErr w:type="spellStart"/>
        <w:r w:rsidRPr="00301BFB">
          <w:rPr>
            <w:rFonts w:ascii="Arial" w:hAnsi="Arial" w:cs="Arial"/>
            <w:i/>
            <w:iCs/>
            <w:lang w:eastAsia="zh-CN"/>
          </w:rPr>
          <w:t>IoT</w:t>
        </w:r>
        <w:proofErr w:type="spellEnd"/>
        <w:r w:rsidRPr="00301BFB">
          <w:rPr>
            <w:rFonts w:ascii="Arial" w:hAnsi="Arial" w:cs="Arial"/>
            <w:i/>
            <w:iCs/>
            <w:lang w:eastAsia="zh-CN"/>
          </w:rPr>
          <w:t xml:space="preserve"> application but not for </w:t>
        </w:r>
        <w:proofErr w:type="spellStart"/>
        <w:r w:rsidRPr="00301BFB">
          <w:rPr>
            <w:rFonts w:ascii="Arial" w:hAnsi="Arial" w:cs="Arial"/>
            <w:i/>
            <w:iCs/>
            <w:lang w:eastAsia="zh-CN"/>
          </w:rPr>
          <w:t>eMBB</w:t>
        </w:r>
        <w:proofErr w:type="spellEnd"/>
        <w:proofErr w:type="gramStart"/>
        <w:r w:rsidRPr="00301BFB">
          <w:rPr>
            <w:rFonts w:ascii="Arial" w:hAnsi="Arial" w:cs="Arial"/>
            <w:i/>
            <w:iCs/>
            <w:lang w:eastAsia="zh-CN"/>
          </w:rPr>
          <w:t>)</w:t>
        </w:r>
        <w:r>
          <w:t>“</w:t>
        </w:r>
      </w:ins>
      <w:proofErr w:type="gramEnd"/>
      <w:ins w:id="46" w:author="SN" w:date="2017-11-21T12:11:00Z">
        <w:r>
          <w:t xml:space="preserve">. </w:t>
        </w:r>
      </w:ins>
    </w:p>
    <w:p w:rsidR="00D711F2" w:rsidRDefault="00101644" w:rsidP="008E6DB7">
      <w:pPr>
        <w:rPr>
          <w:ins w:id="47" w:author="SN" w:date="2017-11-21T12:22:00Z"/>
        </w:rPr>
      </w:pPr>
      <w:ins w:id="48" w:author="SN" w:date="2017-11-21T12:04:00Z">
        <w:r>
          <w:t xml:space="preserve">Since the 5QI </w:t>
        </w:r>
        <w:proofErr w:type="gramStart"/>
        <w:r>
          <w:t xml:space="preserve">definitions </w:t>
        </w:r>
      </w:ins>
      <w:ins w:id="49" w:author="SN" w:date="2017-11-21T12:05:00Z">
        <w:r>
          <w:t>doesn’t</w:t>
        </w:r>
      </w:ins>
      <w:proofErr w:type="gramEnd"/>
      <w:ins w:id="50" w:author="SN" w:date="2017-11-21T12:04:00Z">
        <w:r>
          <w:t xml:space="preserve"> </w:t>
        </w:r>
      </w:ins>
      <w:ins w:id="51" w:author="SN" w:date="2017-11-21T12:05:00Z">
        <w:r>
          <w:t xml:space="preserve">support such a low bit rate </w:t>
        </w:r>
      </w:ins>
      <w:ins w:id="52" w:author="SN" w:date="2017-11-21T12:22:00Z">
        <w:r w:rsidR="007D3AD1">
          <w:t xml:space="preserve">or </w:t>
        </w:r>
        <w:proofErr w:type="spellStart"/>
        <w:r w:rsidR="007D3AD1">
          <w:t>IoT</w:t>
        </w:r>
        <w:proofErr w:type="spellEnd"/>
        <w:r w:rsidR="007D3AD1">
          <w:t xml:space="preserve"> </w:t>
        </w:r>
      </w:ins>
      <w:ins w:id="53" w:author="SN" w:date="2017-11-21T12:05:00Z">
        <w:r>
          <w:t xml:space="preserve">definition, it is not clear how the usage can be limited to only such low bit rate applications. But certainly the usage can be limited to certain category of devices </w:t>
        </w:r>
      </w:ins>
      <w:ins w:id="54" w:author="SN" w:date="2017-11-21T12:12:00Z">
        <w:r w:rsidR="00301BFB">
          <w:t xml:space="preserve">and DRB </w:t>
        </w:r>
      </w:ins>
      <w:ins w:id="55" w:author="SN" w:date="2017-11-21T12:05:00Z">
        <w:r>
          <w:t xml:space="preserve">over an </w:t>
        </w:r>
      </w:ins>
      <w:ins w:id="56" w:author="SN" w:date="2017-11-21T12:06:00Z">
        <w:r>
          <w:t>averaging</w:t>
        </w:r>
      </w:ins>
      <w:ins w:id="57" w:author="SN" w:date="2017-11-21T12:05:00Z">
        <w:r>
          <w:t xml:space="preserve"> </w:t>
        </w:r>
      </w:ins>
      <w:ins w:id="58" w:author="SN" w:date="2017-11-21T12:06:00Z">
        <w:r>
          <w:t xml:space="preserve">window of PDCP SDUs. </w:t>
        </w:r>
      </w:ins>
      <w:ins w:id="59" w:author="SN" w:date="2017-11-21T12:13:00Z">
        <w:r w:rsidR="00301BFB">
          <w:t xml:space="preserve">For a flexible use of the feature it may be better to restrict the usage at a higher layer and not </w:t>
        </w:r>
      </w:ins>
      <w:ins w:id="60" w:author="SN" w:date="2017-11-21T12:14:00Z">
        <w:r w:rsidR="00301BFB">
          <w:t xml:space="preserve">restrict to </w:t>
        </w:r>
      </w:ins>
      <w:ins w:id="61" w:author="SN" w:date="2017-11-21T12:13:00Z">
        <w:r w:rsidR="00301BFB">
          <w:t xml:space="preserve">a DRB </w:t>
        </w:r>
      </w:ins>
      <w:ins w:id="62" w:author="SN" w:date="2017-11-22T07:38:00Z">
        <w:r w:rsidR="005129D7">
          <w:t>to low rates such as</w:t>
        </w:r>
      </w:ins>
      <w:ins w:id="63" w:author="SN" w:date="2017-11-21T12:13:00Z">
        <w:r w:rsidR="00301BFB">
          <w:t xml:space="preserve"> 64 kbps.</w:t>
        </w:r>
      </w:ins>
      <w:ins w:id="64" w:author="SN" w:date="2017-11-22T07:38:00Z">
        <w:r w:rsidR="005129D7">
          <w:t xml:space="preserve"> Even LTE </w:t>
        </w:r>
        <w:proofErr w:type="spellStart"/>
        <w:r w:rsidR="005129D7">
          <w:t>Catm</w:t>
        </w:r>
        <w:proofErr w:type="spellEnd"/>
        <w:r w:rsidR="005129D7">
          <w:t xml:space="preserve"> devices support higher data rates.</w:t>
        </w:r>
      </w:ins>
    </w:p>
    <w:p w:rsidR="007D3AD1" w:rsidRDefault="007D3AD1" w:rsidP="007D3AD1">
      <w:pPr>
        <w:pStyle w:val="Heading3"/>
        <w:rPr>
          <w:ins w:id="65" w:author="SN" w:date="2017-11-21T12:25:00Z"/>
        </w:rPr>
      </w:pPr>
      <w:bookmarkStart w:id="66" w:name="_Toc497911230"/>
      <w:ins w:id="67" w:author="SN" w:date="2017-11-21T12:25:00Z">
        <w:r>
          <w:lastRenderedPageBreak/>
          <w:t>From TS 23.501:</w:t>
        </w:r>
      </w:ins>
    </w:p>
    <w:p w:rsidR="007D3AD1" w:rsidRPr="00B6630E" w:rsidRDefault="007D3AD1" w:rsidP="007D3AD1">
      <w:pPr>
        <w:pStyle w:val="Heading3"/>
        <w:rPr>
          <w:ins w:id="68" w:author="SN" w:date="2017-11-21T12:25:00Z"/>
        </w:rPr>
      </w:pPr>
      <w:ins w:id="69" w:author="SN" w:date="2017-11-21T12:25:00Z">
        <w:r w:rsidRPr="00B6630E">
          <w:t>5.7.4</w:t>
        </w:r>
        <w:r w:rsidRPr="00B6630E">
          <w:tab/>
          <w:t xml:space="preserve">Standardized 5QI to </w:t>
        </w:r>
        <w:proofErr w:type="spellStart"/>
        <w:r w:rsidRPr="00B6630E">
          <w:t>QoS</w:t>
        </w:r>
        <w:proofErr w:type="spellEnd"/>
        <w:r w:rsidRPr="00B6630E">
          <w:t xml:space="preserve"> characteristics mapping</w:t>
        </w:r>
        <w:bookmarkEnd w:id="66"/>
      </w:ins>
    </w:p>
    <w:p w:rsidR="007D3AD1" w:rsidRPr="00B6630E" w:rsidRDefault="007D3AD1" w:rsidP="007D3AD1">
      <w:pPr>
        <w:rPr>
          <w:ins w:id="70" w:author="SN" w:date="2017-11-21T12:25:00Z"/>
        </w:rPr>
      </w:pPr>
      <w:ins w:id="71" w:author="SN" w:date="2017-11-21T12:25:00Z">
        <w:r w:rsidRPr="00B6630E">
          <w:t xml:space="preserve">The one-to-one mapping of standardized 5QI values to 5G </w:t>
        </w:r>
        <w:proofErr w:type="spellStart"/>
        <w:r w:rsidRPr="00B6630E">
          <w:t>QoS</w:t>
        </w:r>
        <w:proofErr w:type="spellEnd"/>
        <w:r w:rsidRPr="00B6630E">
          <w:t xml:space="preserve"> characteristics is specified in table 5.7.4-1.</w:t>
        </w:r>
      </w:ins>
    </w:p>
    <w:p w:rsidR="007D3AD1" w:rsidRPr="00B6630E" w:rsidRDefault="007D3AD1" w:rsidP="007D3AD1">
      <w:pPr>
        <w:pStyle w:val="TH"/>
        <w:rPr>
          <w:ins w:id="72" w:author="SN" w:date="2017-11-21T12:25:00Z"/>
        </w:rPr>
      </w:pPr>
      <w:ins w:id="73" w:author="SN" w:date="2017-11-21T12:25:00Z">
        <w:r w:rsidRPr="00B6630E">
          <w:t xml:space="preserve">Table 5.7.4-1: Standardized 5QI to </w:t>
        </w:r>
        <w:proofErr w:type="spellStart"/>
        <w:r w:rsidRPr="00B6630E">
          <w:t>QoS</w:t>
        </w:r>
        <w:proofErr w:type="spellEnd"/>
        <w:r w:rsidRPr="00B6630E">
          <w:t xml:space="preserve"> characteristics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1"/>
        <w:gridCol w:w="1084"/>
        <w:gridCol w:w="984"/>
        <w:gridCol w:w="911"/>
        <w:gridCol w:w="958"/>
        <w:gridCol w:w="2202"/>
        <w:gridCol w:w="2825"/>
      </w:tblGrid>
      <w:tr w:rsidR="007D3AD1" w:rsidRPr="00B6630E" w:rsidTr="00072EA4">
        <w:trPr>
          <w:ins w:id="74"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H"/>
              <w:rPr>
                <w:ins w:id="75" w:author="SN" w:date="2017-11-21T12:25:00Z"/>
              </w:rPr>
            </w:pPr>
            <w:ins w:id="76" w:author="SN" w:date="2017-11-21T12:25:00Z">
              <w:r w:rsidRPr="00B6630E">
                <w:t>5QI</w:t>
              </w:r>
            </w:ins>
          </w:p>
          <w:p w:rsidR="007D3AD1" w:rsidRPr="00B6630E" w:rsidRDefault="007D3AD1" w:rsidP="00072EA4">
            <w:pPr>
              <w:pStyle w:val="TAH"/>
              <w:rPr>
                <w:ins w:id="77" w:author="SN" w:date="2017-11-21T12:25:00Z"/>
              </w:rPr>
            </w:pPr>
            <w:ins w:id="78" w:author="SN" w:date="2017-11-21T12:25:00Z">
              <w:r w:rsidRPr="00B6630E">
                <w:t>Value</w:t>
              </w:r>
            </w:ins>
          </w:p>
        </w:tc>
        <w:tc>
          <w:tcPr>
            <w:tcW w:w="10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H"/>
              <w:rPr>
                <w:ins w:id="79" w:author="SN" w:date="2017-11-21T12:25:00Z"/>
              </w:rPr>
            </w:pPr>
            <w:ins w:id="80" w:author="SN" w:date="2017-11-21T12:25:00Z">
              <w:r w:rsidRPr="00B6630E">
                <w:t>Resource Type</w:t>
              </w:r>
            </w:ins>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H"/>
              <w:rPr>
                <w:ins w:id="81" w:author="SN" w:date="2017-11-21T12:25:00Z"/>
              </w:rPr>
            </w:pPr>
            <w:ins w:id="82" w:author="SN" w:date="2017-11-21T12:25:00Z">
              <w:r w:rsidRPr="00B6630E">
                <w:t>Priority Level</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H"/>
              <w:rPr>
                <w:ins w:id="83" w:author="SN" w:date="2017-11-21T12:25:00Z"/>
              </w:rPr>
            </w:pPr>
            <w:ins w:id="84" w:author="SN" w:date="2017-11-21T12:25:00Z">
              <w:r w:rsidRPr="00B6630E">
                <w:t>Packet Delay Budget</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H"/>
              <w:rPr>
                <w:ins w:id="85" w:author="SN" w:date="2017-11-21T12:25:00Z"/>
              </w:rPr>
            </w:pPr>
            <w:ins w:id="86" w:author="SN" w:date="2017-11-21T12:25:00Z">
              <w:r w:rsidRPr="00B6630E">
                <w:t>Packet Error</w:t>
              </w:r>
            </w:ins>
          </w:p>
          <w:p w:rsidR="007D3AD1" w:rsidRPr="00B6630E" w:rsidRDefault="007D3AD1" w:rsidP="00072EA4">
            <w:pPr>
              <w:pStyle w:val="TAH"/>
              <w:rPr>
                <w:ins w:id="87" w:author="SN" w:date="2017-11-21T12:25:00Z"/>
              </w:rPr>
            </w:pPr>
            <w:ins w:id="88" w:author="SN" w:date="2017-11-21T12:25:00Z">
              <w:r w:rsidRPr="00B6630E">
                <w:t xml:space="preserve">Rate </w:t>
              </w:r>
            </w:ins>
          </w:p>
        </w:tc>
        <w:tc>
          <w:tcPr>
            <w:tcW w:w="2203" w:type="dxa"/>
            <w:tcBorders>
              <w:top w:val="single" w:sz="12" w:space="0" w:color="auto"/>
              <w:left w:val="single" w:sz="12" w:space="0" w:color="auto"/>
              <w:bottom w:val="single" w:sz="12" w:space="0" w:color="auto"/>
              <w:right w:val="single" w:sz="12" w:space="0" w:color="auto"/>
            </w:tcBorders>
          </w:tcPr>
          <w:p w:rsidR="007D3AD1" w:rsidRDefault="007D3AD1" w:rsidP="00072EA4">
            <w:pPr>
              <w:pStyle w:val="TAH"/>
              <w:rPr>
                <w:ins w:id="89" w:author="SN" w:date="2017-11-21T12:25:00Z"/>
              </w:rPr>
            </w:pPr>
            <w:ins w:id="90" w:author="SN" w:date="2017-11-21T12:25:00Z">
              <w:r>
                <w:t>Default</w:t>
              </w:r>
            </w:ins>
          </w:p>
          <w:p w:rsidR="007D3AD1" w:rsidRPr="00B6630E" w:rsidRDefault="007D3AD1" w:rsidP="00072EA4">
            <w:pPr>
              <w:pStyle w:val="TAH"/>
              <w:rPr>
                <w:ins w:id="91" w:author="SN" w:date="2017-11-21T12:25:00Z"/>
              </w:rPr>
            </w:pPr>
            <w:ins w:id="92" w:author="SN" w:date="2017-11-21T12:25:00Z">
              <w:r>
                <w:t>Averaging Window</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H"/>
              <w:rPr>
                <w:ins w:id="93" w:author="SN" w:date="2017-11-21T12:25:00Z"/>
              </w:rPr>
            </w:pPr>
            <w:ins w:id="94" w:author="SN" w:date="2017-11-21T12:25:00Z">
              <w:r w:rsidRPr="00B6630E">
                <w:t>Example Services</w:t>
              </w:r>
            </w:ins>
          </w:p>
        </w:tc>
      </w:tr>
      <w:tr w:rsidR="007D3AD1" w:rsidRPr="00B6630E" w:rsidTr="00072EA4">
        <w:trPr>
          <w:ins w:id="95"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96" w:author="SN" w:date="2017-11-21T12:25:00Z"/>
              </w:rPr>
            </w:pPr>
            <w:ins w:id="97" w:author="SN" w:date="2017-11-21T12:25:00Z">
              <w:r w:rsidRPr="00B6630E">
                <w:t>1</w:t>
              </w:r>
              <w:r w:rsidRPr="00B6630E">
                <w:br/>
              </w:r>
            </w:ins>
          </w:p>
        </w:tc>
        <w:tc>
          <w:tcPr>
            <w:tcW w:w="1084" w:type="dxa"/>
            <w:vMerge w:val="restart"/>
            <w:tcBorders>
              <w:top w:val="single" w:sz="12" w:space="0" w:color="auto"/>
              <w:left w:val="single" w:sz="12" w:space="0" w:color="auto"/>
              <w:right w:val="single" w:sz="12" w:space="0" w:color="auto"/>
            </w:tcBorders>
          </w:tcPr>
          <w:p w:rsidR="007D3AD1" w:rsidRPr="00B6630E" w:rsidRDefault="007D3AD1" w:rsidP="00072EA4">
            <w:pPr>
              <w:pStyle w:val="TAC"/>
              <w:rPr>
                <w:ins w:id="98" w:author="SN" w:date="2017-11-21T12:25:00Z"/>
              </w:rPr>
            </w:pPr>
            <w:ins w:id="99" w:author="SN" w:date="2017-11-21T12:25:00Z">
              <w:r w:rsidRPr="00B6630E">
                <w:br/>
                <w:t>GBR</w:t>
              </w:r>
            </w:ins>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00" w:author="SN" w:date="2017-11-21T12:25:00Z"/>
              </w:rPr>
            </w:pPr>
            <w:ins w:id="101" w:author="SN" w:date="2017-11-21T12:25:00Z">
              <w:r w:rsidRPr="00B6630E">
                <w:t>20</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02" w:author="SN" w:date="2017-11-21T12:25:00Z"/>
              </w:rPr>
            </w:pPr>
            <w:ins w:id="103" w:author="SN" w:date="2017-11-21T12:25:00Z">
              <w:r w:rsidRPr="00B6630E">
                <w:t>100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04" w:author="SN" w:date="2017-11-21T12:25:00Z"/>
              </w:rPr>
            </w:pPr>
            <w:ins w:id="105" w:author="SN" w:date="2017-11-21T12:25:00Z">
              <w:r w:rsidRPr="00B6630E">
                <w:t>10</w:t>
              </w:r>
              <w:r w:rsidRPr="00B6630E">
                <w:rPr>
                  <w:sz w:val="22"/>
                  <w:vertAlign w:val="superscript"/>
                </w:rPr>
                <w:t>-2</w:t>
              </w:r>
            </w:ins>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06" w:author="SN" w:date="2017-11-21T12:25:00Z"/>
              </w:rPr>
            </w:pPr>
            <w:ins w:id="107" w:author="SN" w:date="2017-11-21T12:25:00Z">
              <w:r>
                <w:t>TBD</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08" w:author="SN" w:date="2017-11-21T12:25:00Z"/>
              </w:rPr>
            </w:pPr>
            <w:ins w:id="109" w:author="SN" w:date="2017-11-21T12:25:00Z">
              <w:r w:rsidRPr="00B6630E">
                <w:t>Conversational Voice</w:t>
              </w:r>
            </w:ins>
          </w:p>
        </w:tc>
      </w:tr>
      <w:tr w:rsidR="007D3AD1" w:rsidRPr="00B6630E" w:rsidTr="00072EA4">
        <w:trPr>
          <w:ins w:id="110"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11" w:author="SN" w:date="2017-11-21T12:25:00Z"/>
              </w:rPr>
            </w:pPr>
            <w:ins w:id="112" w:author="SN" w:date="2017-11-21T12:25:00Z">
              <w:r w:rsidRPr="00B6630E">
                <w:t>2</w:t>
              </w:r>
              <w:r w:rsidRPr="00B6630E">
                <w:br/>
              </w:r>
            </w:ins>
          </w:p>
        </w:tc>
        <w:tc>
          <w:tcPr>
            <w:tcW w:w="1084" w:type="dxa"/>
            <w:vMerge/>
            <w:tcBorders>
              <w:left w:val="single" w:sz="12" w:space="0" w:color="auto"/>
              <w:right w:val="single" w:sz="12" w:space="0" w:color="auto"/>
            </w:tcBorders>
          </w:tcPr>
          <w:p w:rsidR="007D3AD1" w:rsidRPr="00B6630E" w:rsidRDefault="007D3AD1" w:rsidP="00072EA4">
            <w:pPr>
              <w:pStyle w:val="TAC"/>
              <w:rPr>
                <w:ins w:id="113"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14" w:author="SN" w:date="2017-11-21T12:25:00Z"/>
              </w:rPr>
            </w:pPr>
            <w:ins w:id="115" w:author="SN" w:date="2017-11-21T12:25:00Z">
              <w:r w:rsidRPr="00B6630E">
                <w:t>40</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16" w:author="SN" w:date="2017-11-21T12:25:00Z"/>
              </w:rPr>
            </w:pPr>
            <w:ins w:id="117" w:author="SN" w:date="2017-11-21T12:25:00Z">
              <w:r w:rsidRPr="00B6630E">
                <w:t>150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18" w:author="SN" w:date="2017-11-21T12:25:00Z"/>
              </w:rPr>
            </w:pPr>
            <w:ins w:id="119" w:author="SN" w:date="2017-11-21T12:25:00Z">
              <w:r w:rsidRPr="00B6630E">
                <w:t>10</w:t>
              </w:r>
              <w:r w:rsidRPr="00B6630E">
                <w:rPr>
                  <w:sz w:val="22"/>
                  <w:vertAlign w:val="superscript"/>
                </w:rPr>
                <w:t>-3</w:t>
              </w:r>
            </w:ins>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20" w:author="SN" w:date="2017-11-21T12:25:00Z"/>
              </w:rPr>
            </w:pPr>
            <w:ins w:id="121" w:author="SN" w:date="2017-11-21T12:25:00Z">
              <w:r>
                <w:t>TBD</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22" w:author="SN" w:date="2017-11-21T12:25:00Z"/>
              </w:rPr>
            </w:pPr>
            <w:ins w:id="123" w:author="SN" w:date="2017-11-21T12:25:00Z">
              <w:r w:rsidRPr="00B6630E">
                <w:t>Conversational Video (Live Streaming)</w:t>
              </w:r>
            </w:ins>
          </w:p>
        </w:tc>
      </w:tr>
      <w:tr w:rsidR="007D3AD1" w:rsidRPr="00B6630E" w:rsidTr="00072EA4">
        <w:trPr>
          <w:ins w:id="124"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25" w:author="SN" w:date="2017-11-21T12:25:00Z"/>
              </w:rPr>
            </w:pPr>
            <w:ins w:id="126" w:author="SN" w:date="2017-11-21T12:25:00Z">
              <w:r w:rsidRPr="00B6630E">
                <w:t>3</w:t>
              </w:r>
            </w:ins>
          </w:p>
        </w:tc>
        <w:tc>
          <w:tcPr>
            <w:tcW w:w="1084" w:type="dxa"/>
            <w:vMerge/>
            <w:tcBorders>
              <w:left w:val="single" w:sz="12" w:space="0" w:color="auto"/>
              <w:right w:val="single" w:sz="12" w:space="0" w:color="auto"/>
            </w:tcBorders>
          </w:tcPr>
          <w:p w:rsidR="007D3AD1" w:rsidRPr="00B6630E" w:rsidRDefault="007D3AD1" w:rsidP="00072EA4">
            <w:pPr>
              <w:pStyle w:val="TAC"/>
              <w:rPr>
                <w:ins w:id="127"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28" w:author="SN" w:date="2017-11-21T12:25:00Z"/>
              </w:rPr>
            </w:pPr>
            <w:ins w:id="129" w:author="SN" w:date="2017-11-21T12:25:00Z">
              <w:r w:rsidRPr="00B6630E">
                <w:t>30</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30" w:author="SN" w:date="2017-11-21T12:25:00Z"/>
              </w:rPr>
            </w:pPr>
            <w:ins w:id="131" w:author="SN" w:date="2017-11-21T12:25:00Z">
              <w:r w:rsidRPr="00B6630E">
                <w:t>50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32" w:author="SN" w:date="2017-11-21T12:25:00Z"/>
              </w:rPr>
            </w:pPr>
            <w:ins w:id="133" w:author="SN" w:date="2017-11-21T12:25:00Z">
              <w:r w:rsidRPr="00B6630E">
                <w:t>10</w:t>
              </w:r>
              <w:r w:rsidRPr="00B6630E">
                <w:rPr>
                  <w:sz w:val="22"/>
                  <w:vertAlign w:val="superscript"/>
                </w:rPr>
                <w:t>-3</w:t>
              </w:r>
            </w:ins>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34" w:author="SN" w:date="2017-11-21T12:25:00Z"/>
              </w:rPr>
            </w:pPr>
            <w:ins w:id="135" w:author="SN" w:date="2017-11-21T12:25:00Z">
              <w:r>
                <w:t>TBD</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36" w:author="SN" w:date="2017-11-21T12:25:00Z"/>
              </w:rPr>
            </w:pPr>
            <w:ins w:id="137" w:author="SN" w:date="2017-11-21T12:25:00Z">
              <w:r w:rsidRPr="00B6630E">
                <w:t>Real Time Gaming, V2X messages</w:t>
              </w:r>
            </w:ins>
          </w:p>
        </w:tc>
      </w:tr>
      <w:tr w:rsidR="007D3AD1" w:rsidRPr="00B6630E" w:rsidTr="00072EA4">
        <w:trPr>
          <w:ins w:id="138"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39" w:author="SN" w:date="2017-11-21T12:25:00Z"/>
              </w:rPr>
            </w:pPr>
            <w:ins w:id="140" w:author="SN" w:date="2017-11-21T12:25:00Z">
              <w:r w:rsidRPr="00B6630E">
                <w:t>4</w:t>
              </w:r>
              <w:r w:rsidRPr="00B6630E">
                <w:br/>
              </w:r>
            </w:ins>
          </w:p>
        </w:tc>
        <w:tc>
          <w:tcPr>
            <w:tcW w:w="1084" w:type="dxa"/>
            <w:vMerge/>
            <w:tcBorders>
              <w:left w:val="single" w:sz="12" w:space="0" w:color="auto"/>
              <w:right w:val="single" w:sz="12" w:space="0" w:color="auto"/>
            </w:tcBorders>
          </w:tcPr>
          <w:p w:rsidR="007D3AD1" w:rsidRPr="00B6630E" w:rsidRDefault="007D3AD1" w:rsidP="00072EA4">
            <w:pPr>
              <w:pStyle w:val="TAC"/>
              <w:rPr>
                <w:ins w:id="141"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42" w:author="SN" w:date="2017-11-21T12:25:00Z"/>
              </w:rPr>
            </w:pPr>
            <w:ins w:id="143" w:author="SN" w:date="2017-11-21T12:25:00Z">
              <w:r w:rsidRPr="00B6630E">
                <w:t>50</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44" w:author="SN" w:date="2017-11-21T12:25:00Z"/>
              </w:rPr>
            </w:pPr>
            <w:ins w:id="145" w:author="SN" w:date="2017-11-21T12:25:00Z">
              <w:r w:rsidRPr="00B6630E">
                <w:t>300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46" w:author="SN" w:date="2017-11-21T12:25:00Z"/>
              </w:rPr>
            </w:pPr>
            <w:ins w:id="147" w:author="SN" w:date="2017-11-21T12:25:00Z">
              <w:r w:rsidRPr="00B6630E">
                <w:t>10</w:t>
              </w:r>
              <w:r w:rsidRPr="00B6630E">
                <w:rPr>
                  <w:sz w:val="22"/>
                  <w:vertAlign w:val="superscript"/>
                </w:rPr>
                <w:t>-6</w:t>
              </w:r>
            </w:ins>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48" w:author="SN" w:date="2017-11-21T12:25:00Z"/>
              </w:rPr>
            </w:pPr>
            <w:ins w:id="149" w:author="SN" w:date="2017-11-21T12:25:00Z">
              <w:r>
                <w:t>TBD</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50" w:author="SN" w:date="2017-11-21T12:25:00Z"/>
              </w:rPr>
            </w:pPr>
            <w:ins w:id="151" w:author="SN" w:date="2017-11-21T12:25:00Z">
              <w:r w:rsidRPr="00B6630E">
                <w:t>Non-Conversational Video (Buffered Streaming)</w:t>
              </w:r>
            </w:ins>
          </w:p>
        </w:tc>
      </w:tr>
      <w:tr w:rsidR="007D3AD1" w:rsidRPr="00B6630E" w:rsidTr="00072EA4">
        <w:trPr>
          <w:ins w:id="152"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53" w:author="SN" w:date="2017-11-21T12:25:00Z"/>
              </w:rPr>
            </w:pPr>
            <w:ins w:id="154" w:author="SN" w:date="2017-11-21T12:25:00Z">
              <w:r w:rsidRPr="00B6630E">
                <w:t>65</w:t>
              </w:r>
            </w:ins>
          </w:p>
        </w:tc>
        <w:tc>
          <w:tcPr>
            <w:tcW w:w="1084" w:type="dxa"/>
            <w:vMerge/>
            <w:tcBorders>
              <w:left w:val="single" w:sz="12" w:space="0" w:color="auto"/>
              <w:right w:val="single" w:sz="12" w:space="0" w:color="auto"/>
            </w:tcBorders>
          </w:tcPr>
          <w:p w:rsidR="007D3AD1" w:rsidRPr="00B6630E" w:rsidRDefault="007D3AD1" w:rsidP="00072EA4">
            <w:pPr>
              <w:pStyle w:val="TAC"/>
              <w:rPr>
                <w:ins w:id="155"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56" w:author="SN" w:date="2017-11-21T12:25:00Z"/>
              </w:rPr>
            </w:pPr>
            <w:ins w:id="157" w:author="SN" w:date="2017-11-21T12:25:00Z">
              <w:r w:rsidRPr="00B6630E">
                <w:t>7</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58" w:author="SN" w:date="2017-11-21T12:25:00Z"/>
              </w:rPr>
            </w:pPr>
            <w:ins w:id="159" w:author="SN" w:date="2017-11-21T12:25:00Z">
              <w:r w:rsidRPr="00B6630E">
                <w:t>75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60" w:author="SN" w:date="2017-11-21T12:25:00Z"/>
              </w:rPr>
            </w:pPr>
            <w:ins w:id="161" w:author="SN" w:date="2017-11-21T12:25:00Z">
              <w:r w:rsidRPr="00B6630E">
                <w:br/>
                <w:t>10</w:t>
              </w:r>
              <w:r w:rsidRPr="00B6630E">
                <w:rPr>
                  <w:sz w:val="22"/>
                  <w:vertAlign w:val="superscript"/>
                </w:rPr>
                <w:t>-2</w:t>
              </w:r>
            </w:ins>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62" w:author="SN" w:date="2017-11-21T12:25:00Z"/>
              </w:rPr>
            </w:pPr>
            <w:ins w:id="163" w:author="SN" w:date="2017-11-21T12:25:00Z">
              <w:r>
                <w:t>TBD</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64" w:author="SN" w:date="2017-11-21T12:25:00Z"/>
              </w:rPr>
            </w:pPr>
            <w:ins w:id="165" w:author="SN" w:date="2017-11-21T12:25:00Z">
              <w:r w:rsidRPr="00B6630E">
                <w:t>Mission Critical user plane Push To Talk voice (e.g., MCPTT)</w:t>
              </w:r>
            </w:ins>
          </w:p>
        </w:tc>
      </w:tr>
      <w:tr w:rsidR="007D3AD1" w:rsidRPr="00B6630E" w:rsidTr="00072EA4">
        <w:trPr>
          <w:ins w:id="166"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67" w:author="SN" w:date="2017-11-21T12:25:00Z"/>
              </w:rPr>
            </w:pPr>
            <w:ins w:id="168" w:author="SN" w:date="2017-11-21T12:25:00Z">
              <w:r w:rsidRPr="00B6630E">
                <w:t>66</w:t>
              </w:r>
              <w:r w:rsidRPr="00B6630E">
                <w:br/>
              </w:r>
            </w:ins>
          </w:p>
        </w:tc>
        <w:tc>
          <w:tcPr>
            <w:tcW w:w="1084" w:type="dxa"/>
            <w:vMerge/>
            <w:tcBorders>
              <w:left w:val="single" w:sz="12" w:space="0" w:color="auto"/>
              <w:right w:val="single" w:sz="12" w:space="0" w:color="auto"/>
            </w:tcBorders>
          </w:tcPr>
          <w:p w:rsidR="007D3AD1" w:rsidRPr="00B6630E" w:rsidRDefault="007D3AD1" w:rsidP="00072EA4">
            <w:pPr>
              <w:pStyle w:val="TAC"/>
              <w:rPr>
                <w:ins w:id="169"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70" w:author="SN" w:date="2017-11-21T12:25:00Z"/>
              </w:rPr>
            </w:pPr>
            <w:ins w:id="171" w:author="SN" w:date="2017-11-21T12:25:00Z">
              <w:r w:rsidRPr="00B6630E">
                <w:br/>
                <w:t>20</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72" w:author="SN" w:date="2017-11-21T12:25:00Z"/>
              </w:rPr>
            </w:pPr>
            <w:ins w:id="173" w:author="SN" w:date="2017-11-21T12:25:00Z">
              <w:r w:rsidRPr="00B6630E">
                <w:t>100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74" w:author="SN" w:date="2017-11-21T12:25:00Z"/>
              </w:rPr>
            </w:pPr>
            <w:ins w:id="175" w:author="SN" w:date="2017-11-21T12:25:00Z">
              <w:r w:rsidRPr="00B6630E">
                <w:br/>
                <w:t>10</w:t>
              </w:r>
              <w:r w:rsidRPr="00B6630E">
                <w:rPr>
                  <w:sz w:val="22"/>
                  <w:vertAlign w:val="superscript"/>
                </w:rPr>
                <w:t>-2</w:t>
              </w:r>
            </w:ins>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76" w:author="SN" w:date="2017-11-21T12:25:00Z"/>
              </w:rPr>
            </w:pPr>
            <w:ins w:id="177" w:author="SN" w:date="2017-11-21T12:25:00Z">
              <w:r>
                <w:t>TBD</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78" w:author="SN" w:date="2017-11-21T12:25:00Z"/>
              </w:rPr>
            </w:pPr>
            <w:ins w:id="179" w:author="SN" w:date="2017-11-21T12:25:00Z">
              <w:r w:rsidRPr="00B6630E">
                <w:t>Non-Mission-Critical user plane Push To Talk voice</w:t>
              </w:r>
            </w:ins>
          </w:p>
        </w:tc>
      </w:tr>
      <w:tr w:rsidR="007D3AD1" w:rsidRPr="00B6630E" w:rsidTr="00072EA4">
        <w:trPr>
          <w:ins w:id="180"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81" w:author="SN" w:date="2017-11-21T12:25:00Z"/>
              </w:rPr>
            </w:pPr>
            <w:ins w:id="182" w:author="SN" w:date="2017-11-21T12:25:00Z">
              <w:r w:rsidRPr="00B6630E">
                <w:t>75</w:t>
              </w:r>
            </w:ins>
          </w:p>
        </w:tc>
        <w:tc>
          <w:tcPr>
            <w:tcW w:w="1084" w:type="dxa"/>
            <w:vMerge/>
            <w:tcBorders>
              <w:left w:val="single" w:sz="12" w:space="0" w:color="auto"/>
              <w:bottom w:val="single" w:sz="12" w:space="0" w:color="auto"/>
              <w:right w:val="single" w:sz="12" w:space="0" w:color="auto"/>
            </w:tcBorders>
          </w:tcPr>
          <w:p w:rsidR="007D3AD1" w:rsidRPr="00B6630E" w:rsidRDefault="007D3AD1" w:rsidP="00072EA4">
            <w:pPr>
              <w:pStyle w:val="TAC"/>
              <w:rPr>
                <w:ins w:id="183"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84" w:author="SN" w:date="2017-11-21T12:25:00Z"/>
              </w:rPr>
            </w:pPr>
            <w:ins w:id="185" w:author="SN" w:date="2017-11-21T12:25:00Z">
              <w:r w:rsidRPr="00B6630E">
                <w:t>25</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86" w:author="SN" w:date="2017-11-21T12:25:00Z"/>
              </w:rPr>
            </w:pPr>
            <w:ins w:id="187" w:author="SN" w:date="2017-11-21T12:25:00Z">
              <w:r w:rsidRPr="00B6630E">
                <w:t>50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88" w:author="SN" w:date="2017-11-21T12:25:00Z"/>
              </w:rPr>
            </w:pPr>
            <w:ins w:id="189" w:author="SN" w:date="2017-11-21T12:25:00Z">
              <w:r w:rsidRPr="00B6630E">
                <w:t>10</w:t>
              </w:r>
              <w:r w:rsidRPr="00B6630E">
                <w:rPr>
                  <w:sz w:val="22"/>
                  <w:vertAlign w:val="superscript"/>
                </w:rPr>
                <w:t>-2</w:t>
              </w:r>
            </w:ins>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90" w:author="SN" w:date="2017-11-21T12:25:00Z"/>
              </w:rPr>
            </w:pPr>
            <w:ins w:id="191" w:author="SN" w:date="2017-11-21T12:25:00Z">
              <w:r>
                <w:t>TBD</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192" w:author="SN" w:date="2017-11-21T12:25:00Z"/>
              </w:rPr>
            </w:pPr>
            <w:ins w:id="193" w:author="SN" w:date="2017-11-21T12:25:00Z">
              <w:r w:rsidRPr="00B6630E">
                <w:t>V2X messages</w:t>
              </w:r>
            </w:ins>
          </w:p>
        </w:tc>
      </w:tr>
      <w:tr w:rsidR="007D3AD1" w:rsidRPr="00B6630E" w:rsidTr="00072EA4">
        <w:trPr>
          <w:ins w:id="194"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95" w:author="SN" w:date="2017-11-21T12:25:00Z"/>
              </w:rPr>
            </w:pPr>
            <w:ins w:id="196" w:author="SN" w:date="2017-11-21T12:25:00Z">
              <w:r w:rsidRPr="00B6630E">
                <w:t>5</w:t>
              </w:r>
            </w:ins>
          </w:p>
        </w:tc>
        <w:tc>
          <w:tcPr>
            <w:tcW w:w="1084" w:type="dxa"/>
            <w:vMerge w:val="restart"/>
            <w:tcBorders>
              <w:top w:val="single" w:sz="12" w:space="0" w:color="auto"/>
              <w:left w:val="single" w:sz="12" w:space="0" w:color="auto"/>
              <w:right w:val="single" w:sz="12" w:space="0" w:color="auto"/>
            </w:tcBorders>
          </w:tcPr>
          <w:p w:rsidR="007D3AD1" w:rsidRPr="00B6630E" w:rsidRDefault="007D3AD1" w:rsidP="00072EA4">
            <w:pPr>
              <w:pStyle w:val="TAC"/>
              <w:rPr>
                <w:ins w:id="197" w:author="SN" w:date="2017-11-21T12:25:00Z"/>
              </w:rPr>
            </w:pPr>
            <w:ins w:id="198" w:author="SN" w:date="2017-11-21T12:25:00Z">
              <w:r w:rsidRPr="00B6630E">
                <w:t>Non-GBR</w:t>
              </w:r>
            </w:ins>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199" w:author="SN" w:date="2017-11-21T12:25:00Z"/>
              </w:rPr>
            </w:pPr>
            <w:ins w:id="200" w:author="SN" w:date="2017-11-21T12:25:00Z">
              <w:r w:rsidRPr="00B6630E">
                <w:t>10</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01" w:author="SN" w:date="2017-11-21T12:25:00Z"/>
              </w:rPr>
            </w:pPr>
            <w:ins w:id="202" w:author="SN" w:date="2017-11-21T12:25:00Z">
              <w:r w:rsidRPr="00B6630E">
                <w:t>100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03" w:author="SN" w:date="2017-11-21T12:25:00Z"/>
              </w:rPr>
            </w:pPr>
            <w:ins w:id="204" w:author="SN" w:date="2017-11-21T12:25:00Z">
              <w:r w:rsidRPr="00B6630E">
                <w:t>10</w:t>
              </w:r>
              <w:r w:rsidRPr="00B6630E">
                <w:rPr>
                  <w:sz w:val="22"/>
                  <w:vertAlign w:val="superscript"/>
                </w:rPr>
                <w:t>-6</w:t>
              </w:r>
            </w:ins>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205" w:author="SN" w:date="2017-11-21T12:25:00Z"/>
              </w:rPr>
            </w:pPr>
            <w:ins w:id="206" w:author="SN" w:date="2017-11-21T12:25:00Z">
              <w:r>
                <w:t>N/A</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207" w:author="SN" w:date="2017-11-21T12:25:00Z"/>
              </w:rPr>
            </w:pPr>
            <w:ins w:id="208" w:author="SN" w:date="2017-11-21T12:25:00Z">
              <w:r w:rsidRPr="00B6630E">
                <w:t>IMS Signalling</w:t>
              </w:r>
            </w:ins>
          </w:p>
        </w:tc>
      </w:tr>
      <w:tr w:rsidR="007D3AD1" w:rsidRPr="00B6630E" w:rsidTr="00072EA4">
        <w:trPr>
          <w:ins w:id="209"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10" w:author="SN" w:date="2017-11-21T12:25:00Z"/>
              </w:rPr>
            </w:pPr>
            <w:ins w:id="211" w:author="SN" w:date="2017-11-21T12:25:00Z">
              <w:r w:rsidRPr="00B6630E">
                <w:t>6</w:t>
              </w:r>
            </w:ins>
          </w:p>
        </w:tc>
        <w:tc>
          <w:tcPr>
            <w:tcW w:w="1084" w:type="dxa"/>
            <w:vMerge/>
            <w:tcBorders>
              <w:left w:val="single" w:sz="12" w:space="0" w:color="auto"/>
              <w:right w:val="single" w:sz="12" w:space="0" w:color="auto"/>
            </w:tcBorders>
          </w:tcPr>
          <w:p w:rsidR="007D3AD1" w:rsidRPr="00B6630E" w:rsidRDefault="007D3AD1" w:rsidP="00072EA4">
            <w:pPr>
              <w:pStyle w:val="TAC"/>
              <w:rPr>
                <w:ins w:id="212"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13" w:author="SN" w:date="2017-11-21T12:25:00Z"/>
              </w:rPr>
            </w:pPr>
            <w:ins w:id="214" w:author="SN" w:date="2017-11-21T12:25:00Z">
              <w:r w:rsidRPr="00B6630E">
                <w:br/>
                <w:t>60</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15" w:author="SN" w:date="2017-11-21T12:25:00Z"/>
              </w:rPr>
            </w:pPr>
            <w:ins w:id="216" w:author="SN" w:date="2017-11-21T12:25:00Z">
              <w:r w:rsidRPr="00B6630E">
                <w:br/>
                <w:t>300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17" w:author="SN" w:date="2017-11-21T12:25:00Z"/>
              </w:rPr>
            </w:pPr>
            <w:ins w:id="218" w:author="SN" w:date="2017-11-21T12:25:00Z">
              <w:r w:rsidRPr="00B6630E">
                <w:br/>
                <w:t>10</w:t>
              </w:r>
              <w:r w:rsidRPr="00B6630E">
                <w:rPr>
                  <w:sz w:val="22"/>
                  <w:vertAlign w:val="superscript"/>
                </w:rPr>
                <w:t>-6</w:t>
              </w:r>
            </w:ins>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219" w:author="SN" w:date="2017-11-21T12:25:00Z"/>
              </w:rPr>
            </w:pPr>
            <w:ins w:id="220" w:author="SN" w:date="2017-11-21T12:25:00Z">
              <w:r>
                <w:t>N/A</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221" w:author="SN" w:date="2017-11-21T12:25:00Z"/>
              </w:rPr>
            </w:pPr>
            <w:ins w:id="222" w:author="SN" w:date="2017-11-21T12:25:00Z">
              <w:r w:rsidRPr="00B6630E">
                <w:t>Video (Buffered Streaming</w:t>
              </w:r>
              <w:proofErr w:type="gramStart"/>
              <w:r w:rsidRPr="00B6630E">
                <w:t>)</w:t>
              </w:r>
              <w:proofErr w:type="gramEnd"/>
              <w:r w:rsidRPr="00B6630E">
                <w:br/>
                <w:t>TCP-based (e.g., www, e-mail, chat, ftp, p2p file sharing, progressive video, etc.)</w:t>
              </w:r>
            </w:ins>
          </w:p>
        </w:tc>
      </w:tr>
      <w:tr w:rsidR="007D3AD1" w:rsidRPr="00B6630E" w:rsidTr="00072EA4">
        <w:trPr>
          <w:ins w:id="223"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24" w:author="SN" w:date="2017-11-21T12:25:00Z"/>
              </w:rPr>
            </w:pPr>
            <w:ins w:id="225" w:author="SN" w:date="2017-11-21T12:25:00Z">
              <w:r w:rsidRPr="00B6630E">
                <w:t>7</w:t>
              </w:r>
            </w:ins>
          </w:p>
        </w:tc>
        <w:tc>
          <w:tcPr>
            <w:tcW w:w="1084" w:type="dxa"/>
            <w:vMerge/>
            <w:tcBorders>
              <w:left w:val="single" w:sz="12" w:space="0" w:color="auto"/>
              <w:right w:val="single" w:sz="12" w:space="0" w:color="auto"/>
            </w:tcBorders>
          </w:tcPr>
          <w:p w:rsidR="007D3AD1" w:rsidRPr="00B6630E" w:rsidRDefault="007D3AD1" w:rsidP="00072EA4">
            <w:pPr>
              <w:pStyle w:val="TAC"/>
              <w:rPr>
                <w:ins w:id="226"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27" w:author="SN" w:date="2017-11-21T12:25:00Z"/>
              </w:rPr>
            </w:pPr>
            <w:ins w:id="228" w:author="SN" w:date="2017-11-21T12:25:00Z">
              <w:r w:rsidRPr="00B6630E">
                <w:br/>
                <w:t>70</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29" w:author="SN" w:date="2017-11-21T12:25:00Z"/>
              </w:rPr>
            </w:pPr>
            <w:ins w:id="230" w:author="SN" w:date="2017-11-21T12:25:00Z">
              <w:r w:rsidRPr="00B6630E">
                <w:br/>
                <w:t>100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31" w:author="SN" w:date="2017-11-21T12:25:00Z"/>
              </w:rPr>
            </w:pPr>
            <w:ins w:id="232" w:author="SN" w:date="2017-11-21T12:25:00Z">
              <w:r w:rsidRPr="00B6630E">
                <w:br/>
                <w:t>10</w:t>
              </w:r>
              <w:r w:rsidRPr="00B6630E">
                <w:rPr>
                  <w:sz w:val="22"/>
                  <w:vertAlign w:val="superscript"/>
                </w:rPr>
                <w:t>-3</w:t>
              </w:r>
            </w:ins>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233" w:author="SN" w:date="2017-11-21T12:25:00Z"/>
              </w:rPr>
            </w:pPr>
            <w:ins w:id="234" w:author="SN" w:date="2017-11-21T12:25:00Z">
              <w:r>
                <w:t>N/A</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235" w:author="SN" w:date="2017-11-21T12:25:00Z"/>
              </w:rPr>
            </w:pPr>
            <w:ins w:id="236" w:author="SN" w:date="2017-11-21T12:25:00Z">
              <w:r w:rsidRPr="00B6630E">
                <w:t>Voice,</w:t>
              </w:r>
              <w:r w:rsidRPr="00B6630E">
                <w:br/>
                <w:t>Video (Live Streaming)</w:t>
              </w:r>
              <w:r w:rsidRPr="00B6630E">
                <w:br/>
                <w:t>Interactive Gaming</w:t>
              </w:r>
            </w:ins>
          </w:p>
        </w:tc>
      </w:tr>
      <w:tr w:rsidR="007D3AD1" w:rsidRPr="00B6630E" w:rsidTr="00072EA4">
        <w:trPr>
          <w:ins w:id="237"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38" w:author="SN" w:date="2017-11-21T12:25:00Z"/>
              </w:rPr>
            </w:pPr>
            <w:ins w:id="239" w:author="SN" w:date="2017-11-21T12:25:00Z">
              <w:r w:rsidRPr="00B6630E">
                <w:t>8</w:t>
              </w:r>
            </w:ins>
          </w:p>
        </w:tc>
        <w:tc>
          <w:tcPr>
            <w:tcW w:w="1084" w:type="dxa"/>
            <w:vMerge/>
            <w:tcBorders>
              <w:left w:val="single" w:sz="12" w:space="0" w:color="auto"/>
              <w:right w:val="single" w:sz="12" w:space="0" w:color="auto"/>
            </w:tcBorders>
          </w:tcPr>
          <w:p w:rsidR="007D3AD1" w:rsidRPr="00B6630E" w:rsidRDefault="007D3AD1" w:rsidP="00072EA4">
            <w:pPr>
              <w:pStyle w:val="TAC"/>
              <w:rPr>
                <w:ins w:id="240"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41" w:author="SN" w:date="2017-11-21T12:25:00Z"/>
              </w:rPr>
            </w:pPr>
            <w:ins w:id="242" w:author="SN" w:date="2017-11-21T12:25:00Z">
              <w:r w:rsidRPr="00B6630E">
                <w:br/>
                <w:t>80</w:t>
              </w:r>
            </w:ins>
          </w:p>
        </w:tc>
        <w:tc>
          <w:tcPr>
            <w:tcW w:w="911" w:type="dxa"/>
            <w:vMerge w:val="restart"/>
            <w:tcBorders>
              <w:top w:val="single" w:sz="12" w:space="0" w:color="auto"/>
              <w:left w:val="single" w:sz="12" w:space="0" w:color="auto"/>
              <w:right w:val="single" w:sz="12" w:space="0" w:color="auto"/>
            </w:tcBorders>
          </w:tcPr>
          <w:p w:rsidR="007D3AD1" w:rsidRPr="00B6630E" w:rsidRDefault="007D3AD1" w:rsidP="00072EA4">
            <w:pPr>
              <w:pStyle w:val="TAC"/>
              <w:rPr>
                <w:ins w:id="243" w:author="SN" w:date="2017-11-21T12:25:00Z"/>
              </w:rPr>
            </w:pPr>
            <w:ins w:id="244" w:author="SN" w:date="2017-11-21T12:25:00Z">
              <w:r w:rsidRPr="00B6630E">
                <w:br/>
                <w:t>300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45" w:author="SN" w:date="2017-11-21T12:25:00Z"/>
              </w:rPr>
            </w:pPr>
            <w:ins w:id="246" w:author="SN" w:date="2017-11-21T12:25:00Z">
              <w:r w:rsidRPr="00B6630E">
                <w:br/>
              </w:r>
              <w:r w:rsidRPr="00B6630E">
                <w:br/>
                <w:t>10</w:t>
              </w:r>
              <w:r w:rsidRPr="00B6630E">
                <w:rPr>
                  <w:sz w:val="22"/>
                  <w:vertAlign w:val="superscript"/>
                </w:rPr>
                <w:t>-6</w:t>
              </w:r>
            </w:ins>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247" w:author="SN" w:date="2017-11-21T12:25:00Z"/>
              </w:rPr>
            </w:pPr>
            <w:ins w:id="248" w:author="SN" w:date="2017-11-21T12:25:00Z">
              <w:r>
                <w:t>N/A</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249" w:author="SN" w:date="2017-11-21T12:25:00Z"/>
              </w:rPr>
            </w:pPr>
            <w:ins w:id="250" w:author="SN" w:date="2017-11-21T12:25:00Z">
              <w:r w:rsidRPr="00B6630E">
                <w:br/>
                <w:t>Video (Buffered Streaming)</w:t>
              </w:r>
              <w:r w:rsidRPr="00B6630E">
                <w:br/>
                <w:t xml:space="preserve">TCP-based (e.g., www, e-mail, chat, ftp, p2p file </w:t>
              </w:r>
            </w:ins>
          </w:p>
        </w:tc>
      </w:tr>
      <w:tr w:rsidR="007D3AD1" w:rsidRPr="00B6630E" w:rsidTr="00072EA4">
        <w:trPr>
          <w:ins w:id="251"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52" w:author="SN" w:date="2017-11-21T12:25:00Z"/>
              </w:rPr>
            </w:pPr>
            <w:ins w:id="253" w:author="SN" w:date="2017-11-21T12:25:00Z">
              <w:r w:rsidRPr="00B6630E">
                <w:t>9</w:t>
              </w:r>
            </w:ins>
          </w:p>
        </w:tc>
        <w:tc>
          <w:tcPr>
            <w:tcW w:w="1084" w:type="dxa"/>
            <w:vMerge/>
            <w:tcBorders>
              <w:left w:val="single" w:sz="12" w:space="0" w:color="auto"/>
              <w:right w:val="single" w:sz="12" w:space="0" w:color="auto"/>
            </w:tcBorders>
          </w:tcPr>
          <w:p w:rsidR="007D3AD1" w:rsidRPr="00B6630E" w:rsidRDefault="007D3AD1" w:rsidP="00072EA4">
            <w:pPr>
              <w:pStyle w:val="TAC"/>
              <w:rPr>
                <w:ins w:id="254"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55" w:author="SN" w:date="2017-11-21T12:25:00Z"/>
              </w:rPr>
            </w:pPr>
            <w:ins w:id="256" w:author="SN" w:date="2017-11-21T12:25:00Z">
              <w:r w:rsidRPr="00B6630E">
                <w:t>90</w:t>
              </w:r>
            </w:ins>
          </w:p>
        </w:tc>
        <w:tc>
          <w:tcPr>
            <w:tcW w:w="911" w:type="dxa"/>
            <w:vMerge/>
            <w:tcBorders>
              <w:left w:val="single" w:sz="12" w:space="0" w:color="auto"/>
              <w:bottom w:val="single" w:sz="12" w:space="0" w:color="auto"/>
              <w:right w:val="single" w:sz="12" w:space="0" w:color="auto"/>
            </w:tcBorders>
          </w:tcPr>
          <w:p w:rsidR="007D3AD1" w:rsidRPr="00B6630E" w:rsidRDefault="007D3AD1" w:rsidP="00072EA4">
            <w:pPr>
              <w:pStyle w:val="TAC"/>
              <w:rPr>
                <w:ins w:id="257" w:author="SN" w:date="2017-11-21T12:25:00Z"/>
              </w:rPr>
            </w:pPr>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58" w:author="SN" w:date="2017-11-21T12:25:00Z"/>
              </w:rPr>
            </w:pPr>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259" w:author="SN" w:date="2017-11-21T12:25:00Z"/>
              </w:rPr>
            </w:pPr>
            <w:ins w:id="260" w:author="SN" w:date="2017-11-21T12:25:00Z">
              <w:r>
                <w:t>N/A</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261" w:author="SN" w:date="2017-11-21T12:25:00Z"/>
              </w:rPr>
            </w:pPr>
            <w:proofErr w:type="gramStart"/>
            <w:ins w:id="262" w:author="SN" w:date="2017-11-21T12:25:00Z">
              <w:r w:rsidRPr="00B6630E">
                <w:t>sharing</w:t>
              </w:r>
              <w:proofErr w:type="gramEnd"/>
              <w:r w:rsidRPr="00B6630E">
                <w:t>, progressive video, etc.)</w:t>
              </w:r>
            </w:ins>
          </w:p>
        </w:tc>
      </w:tr>
      <w:tr w:rsidR="007D3AD1" w:rsidRPr="00B6630E" w:rsidTr="00072EA4">
        <w:trPr>
          <w:ins w:id="263"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64" w:author="SN" w:date="2017-11-21T12:25:00Z"/>
              </w:rPr>
            </w:pPr>
          </w:p>
        </w:tc>
        <w:tc>
          <w:tcPr>
            <w:tcW w:w="1084" w:type="dxa"/>
            <w:vMerge/>
            <w:tcBorders>
              <w:left w:val="single" w:sz="12" w:space="0" w:color="auto"/>
              <w:right w:val="single" w:sz="12" w:space="0" w:color="auto"/>
            </w:tcBorders>
          </w:tcPr>
          <w:p w:rsidR="007D3AD1" w:rsidRPr="00B6630E" w:rsidRDefault="007D3AD1" w:rsidP="00072EA4">
            <w:pPr>
              <w:pStyle w:val="TAC"/>
              <w:rPr>
                <w:ins w:id="265"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66" w:author="SN" w:date="2017-11-21T12:25:00Z"/>
              </w:rPr>
            </w:pPr>
          </w:p>
        </w:tc>
        <w:tc>
          <w:tcPr>
            <w:tcW w:w="911" w:type="dxa"/>
            <w:tcBorders>
              <w:top w:val="single" w:sz="12" w:space="0" w:color="auto"/>
              <w:left w:val="single" w:sz="12" w:space="0" w:color="auto"/>
              <w:bottom w:val="nil"/>
              <w:right w:val="single" w:sz="12" w:space="0" w:color="auto"/>
            </w:tcBorders>
          </w:tcPr>
          <w:p w:rsidR="007D3AD1" w:rsidRPr="00B6630E" w:rsidRDefault="007D3AD1" w:rsidP="00072EA4">
            <w:pPr>
              <w:pStyle w:val="TAC"/>
              <w:rPr>
                <w:ins w:id="267" w:author="SN" w:date="2017-11-21T12:25:00Z"/>
              </w:rPr>
            </w:pPr>
          </w:p>
        </w:tc>
        <w:tc>
          <w:tcPr>
            <w:tcW w:w="958" w:type="dxa"/>
            <w:tcBorders>
              <w:top w:val="single" w:sz="12" w:space="0" w:color="auto"/>
              <w:left w:val="single" w:sz="12" w:space="0" w:color="auto"/>
              <w:bottom w:val="nil"/>
              <w:right w:val="single" w:sz="12" w:space="0" w:color="auto"/>
            </w:tcBorders>
          </w:tcPr>
          <w:p w:rsidR="007D3AD1" w:rsidRPr="00B6630E" w:rsidRDefault="007D3AD1" w:rsidP="00072EA4">
            <w:pPr>
              <w:pStyle w:val="TAC"/>
              <w:rPr>
                <w:ins w:id="268" w:author="SN" w:date="2017-11-21T12:25:00Z"/>
              </w:rPr>
            </w:pPr>
          </w:p>
        </w:tc>
        <w:tc>
          <w:tcPr>
            <w:tcW w:w="2203" w:type="dxa"/>
            <w:tcBorders>
              <w:top w:val="single" w:sz="12" w:space="0" w:color="auto"/>
              <w:left w:val="single" w:sz="12" w:space="0" w:color="auto"/>
              <w:bottom w:val="nil"/>
              <w:right w:val="single" w:sz="12" w:space="0" w:color="auto"/>
            </w:tcBorders>
          </w:tcPr>
          <w:p w:rsidR="007D3AD1" w:rsidRPr="00B6630E" w:rsidRDefault="007D3AD1" w:rsidP="00072EA4">
            <w:pPr>
              <w:pStyle w:val="TAL"/>
              <w:rPr>
                <w:ins w:id="269" w:author="SN" w:date="2017-11-21T12:25:00Z"/>
              </w:rPr>
            </w:pPr>
          </w:p>
        </w:tc>
        <w:tc>
          <w:tcPr>
            <w:tcW w:w="2826" w:type="dxa"/>
            <w:tcBorders>
              <w:top w:val="single" w:sz="12" w:space="0" w:color="auto"/>
              <w:left w:val="single" w:sz="12" w:space="0" w:color="auto"/>
              <w:bottom w:val="nil"/>
              <w:right w:val="single" w:sz="12" w:space="0" w:color="auto"/>
            </w:tcBorders>
          </w:tcPr>
          <w:p w:rsidR="007D3AD1" w:rsidRPr="00B6630E" w:rsidRDefault="007D3AD1" w:rsidP="00072EA4">
            <w:pPr>
              <w:pStyle w:val="TAL"/>
              <w:rPr>
                <w:ins w:id="270" w:author="SN" w:date="2017-11-21T12:25:00Z"/>
              </w:rPr>
            </w:pPr>
          </w:p>
        </w:tc>
      </w:tr>
      <w:tr w:rsidR="007D3AD1" w:rsidRPr="00B6630E" w:rsidTr="00072EA4">
        <w:trPr>
          <w:ins w:id="271"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72" w:author="SN" w:date="2017-11-21T12:25:00Z"/>
              </w:rPr>
            </w:pPr>
          </w:p>
        </w:tc>
        <w:tc>
          <w:tcPr>
            <w:tcW w:w="1084" w:type="dxa"/>
            <w:vMerge/>
            <w:tcBorders>
              <w:left w:val="single" w:sz="12" w:space="0" w:color="auto"/>
              <w:right w:val="single" w:sz="12" w:space="0" w:color="auto"/>
            </w:tcBorders>
          </w:tcPr>
          <w:p w:rsidR="007D3AD1" w:rsidRPr="00B6630E" w:rsidRDefault="007D3AD1" w:rsidP="00072EA4">
            <w:pPr>
              <w:pStyle w:val="TAC"/>
              <w:rPr>
                <w:ins w:id="273"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74" w:author="SN" w:date="2017-11-21T12:25:00Z"/>
              </w:rPr>
            </w:pPr>
          </w:p>
        </w:tc>
        <w:tc>
          <w:tcPr>
            <w:tcW w:w="911" w:type="dxa"/>
            <w:tcBorders>
              <w:top w:val="nil"/>
              <w:left w:val="single" w:sz="12" w:space="0" w:color="auto"/>
              <w:bottom w:val="single" w:sz="12" w:space="0" w:color="auto"/>
              <w:right w:val="single" w:sz="12" w:space="0" w:color="auto"/>
            </w:tcBorders>
          </w:tcPr>
          <w:p w:rsidR="007D3AD1" w:rsidRPr="00B6630E" w:rsidRDefault="007D3AD1" w:rsidP="00072EA4">
            <w:pPr>
              <w:pStyle w:val="TAC"/>
              <w:rPr>
                <w:ins w:id="275" w:author="SN" w:date="2017-11-21T12:25:00Z"/>
              </w:rPr>
            </w:pPr>
          </w:p>
        </w:tc>
        <w:tc>
          <w:tcPr>
            <w:tcW w:w="958" w:type="dxa"/>
            <w:tcBorders>
              <w:top w:val="nil"/>
              <w:left w:val="single" w:sz="12" w:space="0" w:color="auto"/>
              <w:bottom w:val="single" w:sz="12" w:space="0" w:color="auto"/>
              <w:right w:val="single" w:sz="12" w:space="0" w:color="auto"/>
            </w:tcBorders>
          </w:tcPr>
          <w:p w:rsidR="007D3AD1" w:rsidRPr="00B6630E" w:rsidRDefault="007D3AD1" w:rsidP="00072EA4">
            <w:pPr>
              <w:pStyle w:val="TAC"/>
              <w:rPr>
                <w:ins w:id="276" w:author="SN" w:date="2017-11-21T12:25:00Z"/>
              </w:rPr>
            </w:pPr>
          </w:p>
        </w:tc>
        <w:tc>
          <w:tcPr>
            <w:tcW w:w="2203" w:type="dxa"/>
            <w:tcBorders>
              <w:top w:val="nil"/>
              <w:left w:val="single" w:sz="12" w:space="0" w:color="auto"/>
              <w:bottom w:val="single" w:sz="12" w:space="0" w:color="auto"/>
              <w:right w:val="single" w:sz="12" w:space="0" w:color="auto"/>
            </w:tcBorders>
          </w:tcPr>
          <w:p w:rsidR="007D3AD1" w:rsidRPr="00B6630E" w:rsidRDefault="007D3AD1" w:rsidP="00072EA4">
            <w:pPr>
              <w:pStyle w:val="TAL"/>
              <w:rPr>
                <w:ins w:id="277" w:author="SN" w:date="2017-11-21T12:25:00Z"/>
              </w:rPr>
            </w:pPr>
          </w:p>
        </w:tc>
        <w:tc>
          <w:tcPr>
            <w:tcW w:w="2826" w:type="dxa"/>
            <w:tcBorders>
              <w:top w:val="nil"/>
              <w:left w:val="single" w:sz="12" w:space="0" w:color="auto"/>
              <w:bottom w:val="single" w:sz="12" w:space="0" w:color="auto"/>
              <w:right w:val="single" w:sz="12" w:space="0" w:color="auto"/>
            </w:tcBorders>
          </w:tcPr>
          <w:p w:rsidR="007D3AD1" w:rsidRPr="00B6630E" w:rsidRDefault="007D3AD1" w:rsidP="00072EA4">
            <w:pPr>
              <w:pStyle w:val="TAL"/>
              <w:rPr>
                <w:ins w:id="278" w:author="SN" w:date="2017-11-21T12:25:00Z"/>
              </w:rPr>
            </w:pPr>
          </w:p>
        </w:tc>
      </w:tr>
      <w:tr w:rsidR="007D3AD1" w:rsidRPr="00B6630E" w:rsidTr="00072EA4">
        <w:trPr>
          <w:ins w:id="279"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Del="00CA5FEE" w:rsidRDefault="007D3AD1" w:rsidP="00072EA4">
            <w:pPr>
              <w:pStyle w:val="TAC"/>
              <w:rPr>
                <w:ins w:id="280" w:author="SN" w:date="2017-11-21T12:25:00Z"/>
              </w:rPr>
            </w:pPr>
            <w:ins w:id="281" w:author="SN" w:date="2017-11-21T12:25:00Z">
              <w:r>
                <w:t>69</w:t>
              </w:r>
            </w:ins>
          </w:p>
        </w:tc>
        <w:tc>
          <w:tcPr>
            <w:tcW w:w="1084" w:type="dxa"/>
            <w:vMerge/>
            <w:tcBorders>
              <w:left w:val="single" w:sz="12" w:space="0" w:color="auto"/>
              <w:right w:val="single" w:sz="12" w:space="0" w:color="auto"/>
            </w:tcBorders>
          </w:tcPr>
          <w:p w:rsidR="007D3AD1" w:rsidRPr="00B6630E" w:rsidRDefault="007D3AD1" w:rsidP="00072EA4">
            <w:pPr>
              <w:pStyle w:val="TAC"/>
              <w:rPr>
                <w:ins w:id="282"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Del="00CA5FEE" w:rsidRDefault="007D3AD1" w:rsidP="00072EA4">
            <w:pPr>
              <w:pStyle w:val="TAC"/>
              <w:rPr>
                <w:ins w:id="283" w:author="SN" w:date="2017-11-21T12:25:00Z"/>
              </w:rPr>
            </w:pPr>
            <w:ins w:id="284" w:author="SN" w:date="2017-11-21T12:25:00Z">
              <w:r>
                <w:t>5</w:t>
              </w:r>
            </w:ins>
          </w:p>
        </w:tc>
        <w:tc>
          <w:tcPr>
            <w:tcW w:w="911" w:type="dxa"/>
            <w:tcBorders>
              <w:top w:val="nil"/>
              <w:left w:val="single" w:sz="12" w:space="0" w:color="auto"/>
              <w:bottom w:val="single" w:sz="12" w:space="0" w:color="auto"/>
              <w:right w:val="single" w:sz="12" w:space="0" w:color="auto"/>
            </w:tcBorders>
          </w:tcPr>
          <w:p w:rsidR="007D3AD1" w:rsidRPr="00B6630E" w:rsidDel="00CA5FEE" w:rsidRDefault="007D3AD1" w:rsidP="00072EA4">
            <w:pPr>
              <w:pStyle w:val="TAC"/>
              <w:rPr>
                <w:ins w:id="285" w:author="SN" w:date="2017-11-21T12:25:00Z"/>
              </w:rPr>
            </w:pPr>
            <w:ins w:id="286" w:author="SN" w:date="2017-11-21T12:25:00Z">
              <w:r w:rsidRPr="00B6630E">
                <w:t>60 ms</w:t>
              </w:r>
            </w:ins>
          </w:p>
        </w:tc>
        <w:tc>
          <w:tcPr>
            <w:tcW w:w="958" w:type="dxa"/>
            <w:tcBorders>
              <w:top w:val="nil"/>
              <w:left w:val="single" w:sz="12" w:space="0" w:color="auto"/>
              <w:bottom w:val="single" w:sz="12" w:space="0" w:color="auto"/>
              <w:right w:val="single" w:sz="12" w:space="0" w:color="auto"/>
            </w:tcBorders>
          </w:tcPr>
          <w:p w:rsidR="007D3AD1" w:rsidRPr="00B6630E" w:rsidDel="00CA5FEE" w:rsidRDefault="007D3AD1" w:rsidP="00072EA4">
            <w:pPr>
              <w:pStyle w:val="TAC"/>
              <w:rPr>
                <w:ins w:id="287" w:author="SN" w:date="2017-11-21T12:25:00Z"/>
              </w:rPr>
            </w:pPr>
            <w:ins w:id="288" w:author="SN" w:date="2017-11-21T12:25:00Z">
              <w:r w:rsidRPr="00B6630E">
                <w:t>10</w:t>
              </w:r>
              <w:r w:rsidRPr="00B6630E">
                <w:rPr>
                  <w:sz w:val="22"/>
                  <w:vertAlign w:val="superscript"/>
                </w:rPr>
                <w:t>-6</w:t>
              </w:r>
            </w:ins>
          </w:p>
        </w:tc>
        <w:tc>
          <w:tcPr>
            <w:tcW w:w="2203" w:type="dxa"/>
            <w:tcBorders>
              <w:top w:val="nil"/>
              <w:left w:val="single" w:sz="12" w:space="0" w:color="auto"/>
              <w:bottom w:val="single" w:sz="12" w:space="0" w:color="auto"/>
              <w:right w:val="single" w:sz="12" w:space="0" w:color="auto"/>
            </w:tcBorders>
          </w:tcPr>
          <w:p w:rsidR="007D3AD1" w:rsidRPr="00B6630E" w:rsidRDefault="007D3AD1" w:rsidP="00072EA4">
            <w:pPr>
              <w:pStyle w:val="TAL"/>
              <w:rPr>
                <w:ins w:id="289" w:author="SN" w:date="2017-11-21T12:25:00Z"/>
              </w:rPr>
            </w:pPr>
            <w:ins w:id="290" w:author="SN" w:date="2017-11-21T12:25:00Z">
              <w:r>
                <w:t>N/A</w:t>
              </w:r>
            </w:ins>
          </w:p>
        </w:tc>
        <w:tc>
          <w:tcPr>
            <w:tcW w:w="2826" w:type="dxa"/>
            <w:tcBorders>
              <w:top w:val="nil"/>
              <w:left w:val="single" w:sz="12" w:space="0" w:color="auto"/>
              <w:bottom w:val="single" w:sz="12" w:space="0" w:color="auto"/>
              <w:right w:val="single" w:sz="12" w:space="0" w:color="auto"/>
            </w:tcBorders>
          </w:tcPr>
          <w:p w:rsidR="007D3AD1" w:rsidRPr="00B6630E" w:rsidDel="00CA5FEE" w:rsidRDefault="007D3AD1" w:rsidP="00072EA4">
            <w:pPr>
              <w:pStyle w:val="TAL"/>
              <w:rPr>
                <w:ins w:id="291" w:author="SN" w:date="2017-11-21T12:25:00Z"/>
              </w:rPr>
            </w:pPr>
            <w:ins w:id="292" w:author="SN" w:date="2017-11-21T12:25:00Z">
              <w:r w:rsidRPr="00B6630E">
                <w:t>Mission Critical delay sensitive signalling (e.g., MC-PTT signalling)</w:t>
              </w:r>
            </w:ins>
          </w:p>
        </w:tc>
      </w:tr>
      <w:tr w:rsidR="007D3AD1" w:rsidRPr="00B6630E" w:rsidTr="00072EA4">
        <w:trPr>
          <w:ins w:id="293"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94" w:author="SN" w:date="2017-11-21T12:25:00Z"/>
              </w:rPr>
            </w:pPr>
            <w:ins w:id="295" w:author="SN" w:date="2017-11-21T12:25:00Z">
              <w:r>
                <w:t>70</w:t>
              </w:r>
            </w:ins>
          </w:p>
        </w:tc>
        <w:tc>
          <w:tcPr>
            <w:tcW w:w="1084" w:type="dxa"/>
            <w:vMerge/>
            <w:tcBorders>
              <w:left w:val="single" w:sz="12" w:space="0" w:color="auto"/>
              <w:right w:val="single" w:sz="12" w:space="0" w:color="auto"/>
            </w:tcBorders>
          </w:tcPr>
          <w:p w:rsidR="007D3AD1" w:rsidRPr="00B6630E" w:rsidRDefault="007D3AD1" w:rsidP="00072EA4">
            <w:pPr>
              <w:pStyle w:val="TAC"/>
              <w:rPr>
                <w:ins w:id="296"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97" w:author="SN" w:date="2017-11-21T12:25:00Z"/>
              </w:rPr>
            </w:pPr>
            <w:ins w:id="298" w:author="SN" w:date="2017-11-21T12:25:00Z">
              <w:r>
                <w:t>55</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299" w:author="SN" w:date="2017-11-21T12:25:00Z"/>
              </w:rPr>
            </w:pPr>
            <w:ins w:id="300" w:author="SN" w:date="2017-11-21T12:25:00Z">
              <w:r w:rsidRPr="00B6630E">
                <w:t>200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301" w:author="SN" w:date="2017-11-21T12:25:00Z"/>
              </w:rPr>
            </w:pPr>
            <w:ins w:id="302" w:author="SN" w:date="2017-11-21T12:25:00Z">
              <w:r w:rsidRPr="00B6630E">
                <w:t>10</w:t>
              </w:r>
              <w:r w:rsidRPr="00B6630E">
                <w:rPr>
                  <w:sz w:val="22"/>
                  <w:vertAlign w:val="superscript"/>
                </w:rPr>
                <w:t>-6</w:t>
              </w:r>
            </w:ins>
          </w:p>
        </w:tc>
        <w:tc>
          <w:tcPr>
            <w:tcW w:w="2203" w:type="dxa"/>
            <w:tcBorders>
              <w:top w:val="single" w:sz="12" w:space="0" w:color="auto"/>
              <w:left w:val="single" w:sz="12" w:space="0" w:color="auto"/>
              <w:bottom w:val="single" w:sz="12" w:space="0" w:color="auto"/>
              <w:right w:val="single" w:sz="12" w:space="0" w:color="auto"/>
            </w:tcBorders>
          </w:tcPr>
          <w:p w:rsidR="007D3AD1" w:rsidRDefault="007D3AD1" w:rsidP="00072EA4">
            <w:pPr>
              <w:pStyle w:val="TAL"/>
              <w:rPr>
                <w:ins w:id="303" w:author="SN" w:date="2017-11-21T12:25:00Z"/>
              </w:rPr>
            </w:pPr>
            <w:ins w:id="304" w:author="SN" w:date="2017-11-21T12:25:00Z">
              <w:r>
                <w:t>N/A</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305" w:author="SN" w:date="2017-11-21T12:25:00Z"/>
              </w:rPr>
            </w:pPr>
            <w:ins w:id="306" w:author="SN" w:date="2017-11-21T12:25:00Z">
              <w:r w:rsidRPr="00B6630E">
                <w:t>Mission Critical Data (e.g. example services are the same as QCI 6/8/9)</w:t>
              </w:r>
            </w:ins>
          </w:p>
        </w:tc>
      </w:tr>
      <w:tr w:rsidR="007D3AD1" w:rsidRPr="00B6630E" w:rsidTr="00072EA4">
        <w:trPr>
          <w:ins w:id="307"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308" w:author="SN" w:date="2017-11-21T12:25:00Z"/>
              </w:rPr>
            </w:pPr>
            <w:ins w:id="309" w:author="SN" w:date="2017-11-21T12:25:00Z">
              <w:r w:rsidRPr="00B6630E">
                <w:t>79</w:t>
              </w:r>
            </w:ins>
          </w:p>
        </w:tc>
        <w:tc>
          <w:tcPr>
            <w:tcW w:w="1084" w:type="dxa"/>
            <w:vMerge/>
            <w:tcBorders>
              <w:left w:val="single" w:sz="12" w:space="0" w:color="auto"/>
              <w:right w:val="single" w:sz="12" w:space="0" w:color="auto"/>
            </w:tcBorders>
          </w:tcPr>
          <w:p w:rsidR="007D3AD1" w:rsidRPr="00B6630E" w:rsidRDefault="007D3AD1" w:rsidP="00072EA4">
            <w:pPr>
              <w:pStyle w:val="TAC"/>
              <w:rPr>
                <w:ins w:id="310"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311" w:author="SN" w:date="2017-11-21T12:25:00Z"/>
              </w:rPr>
            </w:pPr>
            <w:ins w:id="312" w:author="SN" w:date="2017-11-21T12:25:00Z">
              <w:r w:rsidRPr="00B6630E">
                <w:t>65</w:t>
              </w:r>
            </w:ins>
          </w:p>
        </w:tc>
        <w:tc>
          <w:tcPr>
            <w:tcW w:w="91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313" w:author="SN" w:date="2017-11-21T12:25:00Z"/>
              </w:rPr>
            </w:pPr>
            <w:ins w:id="314" w:author="SN" w:date="2017-11-21T12:25:00Z">
              <w:r w:rsidRPr="00B6630E">
                <w:t>50 ms</w:t>
              </w:r>
            </w:ins>
          </w:p>
        </w:tc>
        <w:tc>
          <w:tcPr>
            <w:tcW w:w="958"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315" w:author="SN" w:date="2017-11-21T12:25:00Z"/>
              </w:rPr>
            </w:pPr>
            <w:ins w:id="316" w:author="SN" w:date="2017-11-21T12:25:00Z">
              <w:r w:rsidRPr="00B6630E">
                <w:t>10</w:t>
              </w:r>
              <w:r w:rsidRPr="00B6630E">
                <w:rPr>
                  <w:sz w:val="22"/>
                  <w:vertAlign w:val="superscript"/>
                </w:rPr>
                <w:t>-2</w:t>
              </w:r>
            </w:ins>
          </w:p>
        </w:tc>
        <w:tc>
          <w:tcPr>
            <w:tcW w:w="2203"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317" w:author="SN" w:date="2017-11-21T12:25:00Z"/>
              </w:rPr>
            </w:pPr>
            <w:ins w:id="318" w:author="SN" w:date="2017-11-21T12:25:00Z">
              <w:r>
                <w:t>N/A</w:t>
              </w:r>
            </w:ins>
          </w:p>
        </w:tc>
        <w:tc>
          <w:tcPr>
            <w:tcW w:w="2826"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L"/>
              <w:rPr>
                <w:ins w:id="319" w:author="SN" w:date="2017-11-21T12:25:00Z"/>
              </w:rPr>
            </w:pPr>
            <w:ins w:id="320" w:author="SN" w:date="2017-11-21T12:25:00Z">
              <w:r w:rsidRPr="00B6630E">
                <w:t>V2X messages</w:t>
              </w:r>
            </w:ins>
          </w:p>
        </w:tc>
      </w:tr>
      <w:tr w:rsidR="007D3AD1" w:rsidRPr="00B6630E" w:rsidTr="00072EA4">
        <w:trPr>
          <w:ins w:id="321" w:author="SN" w:date="2017-11-21T12:25:00Z"/>
        </w:trPr>
        <w:tc>
          <w:tcPr>
            <w:tcW w:w="891"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322" w:author="SN" w:date="2017-11-21T12:25:00Z"/>
              </w:rPr>
            </w:pPr>
          </w:p>
        </w:tc>
        <w:tc>
          <w:tcPr>
            <w:tcW w:w="1084" w:type="dxa"/>
            <w:vMerge/>
            <w:tcBorders>
              <w:left w:val="single" w:sz="12" w:space="0" w:color="auto"/>
              <w:bottom w:val="nil"/>
              <w:right w:val="single" w:sz="12" w:space="0" w:color="auto"/>
            </w:tcBorders>
          </w:tcPr>
          <w:p w:rsidR="007D3AD1" w:rsidRPr="00B6630E" w:rsidRDefault="007D3AD1" w:rsidP="00072EA4">
            <w:pPr>
              <w:pStyle w:val="TAC"/>
              <w:rPr>
                <w:ins w:id="323" w:author="SN" w:date="2017-11-21T12:25:00Z"/>
              </w:rPr>
            </w:pPr>
          </w:p>
        </w:tc>
        <w:tc>
          <w:tcPr>
            <w:tcW w:w="984" w:type="dxa"/>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C"/>
              <w:rPr>
                <w:ins w:id="324" w:author="SN" w:date="2017-11-21T12:25:00Z"/>
              </w:rPr>
            </w:pPr>
          </w:p>
        </w:tc>
        <w:tc>
          <w:tcPr>
            <w:tcW w:w="911" w:type="dxa"/>
            <w:tcBorders>
              <w:top w:val="single" w:sz="12" w:space="0" w:color="auto"/>
              <w:left w:val="single" w:sz="12" w:space="0" w:color="auto"/>
              <w:bottom w:val="nil"/>
              <w:right w:val="single" w:sz="12" w:space="0" w:color="auto"/>
            </w:tcBorders>
          </w:tcPr>
          <w:p w:rsidR="007D3AD1" w:rsidRPr="00B6630E" w:rsidRDefault="007D3AD1" w:rsidP="00072EA4">
            <w:pPr>
              <w:pStyle w:val="TAC"/>
              <w:rPr>
                <w:ins w:id="325" w:author="SN" w:date="2017-11-21T12:25:00Z"/>
              </w:rPr>
            </w:pPr>
          </w:p>
        </w:tc>
        <w:tc>
          <w:tcPr>
            <w:tcW w:w="958" w:type="dxa"/>
            <w:tcBorders>
              <w:top w:val="single" w:sz="12" w:space="0" w:color="auto"/>
              <w:left w:val="single" w:sz="12" w:space="0" w:color="auto"/>
              <w:bottom w:val="nil"/>
              <w:right w:val="single" w:sz="12" w:space="0" w:color="auto"/>
            </w:tcBorders>
          </w:tcPr>
          <w:p w:rsidR="007D3AD1" w:rsidRPr="00B6630E" w:rsidRDefault="007D3AD1" w:rsidP="00072EA4">
            <w:pPr>
              <w:pStyle w:val="TAC"/>
              <w:rPr>
                <w:ins w:id="326" w:author="SN" w:date="2017-11-21T12:25:00Z"/>
              </w:rPr>
            </w:pPr>
          </w:p>
        </w:tc>
        <w:tc>
          <w:tcPr>
            <w:tcW w:w="2203" w:type="dxa"/>
            <w:tcBorders>
              <w:top w:val="single" w:sz="12" w:space="0" w:color="auto"/>
              <w:left w:val="single" w:sz="12" w:space="0" w:color="auto"/>
              <w:bottom w:val="nil"/>
              <w:right w:val="single" w:sz="12" w:space="0" w:color="auto"/>
            </w:tcBorders>
          </w:tcPr>
          <w:p w:rsidR="007D3AD1" w:rsidRPr="00B6630E" w:rsidRDefault="007D3AD1" w:rsidP="00072EA4">
            <w:pPr>
              <w:pStyle w:val="TAL"/>
              <w:rPr>
                <w:ins w:id="327" w:author="SN" w:date="2017-11-21T12:25:00Z"/>
              </w:rPr>
            </w:pPr>
            <w:ins w:id="328" w:author="SN" w:date="2017-11-21T12:25:00Z">
              <w:r>
                <w:t>N/A</w:t>
              </w:r>
            </w:ins>
          </w:p>
        </w:tc>
        <w:tc>
          <w:tcPr>
            <w:tcW w:w="2826" w:type="dxa"/>
            <w:tcBorders>
              <w:top w:val="single" w:sz="12" w:space="0" w:color="auto"/>
              <w:left w:val="single" w:sz="12" w:space="0" w:color="auto"/>
              <w:bottom w:val="nil"/>
              <w:right w:val="single" w:sz="12" w:space="0" w:color="auto"/>
            </w:tcBorders>
          </w:tcPr>
          <w:p w:rsidR="007D3AD1" w:rsidRPr="00B6630E" w:rsidRDefault="007D3AD1" w:rsidP="00072EA4">
            <w:pPr>
              <w:pStyle w:val="TAL"/>
              <w:rPr>
                <w:ins w:id="329" w:author="SN" w:date="2017-11-21T12:25:00Z"/>
              </w:rPr>
            </w:pPr>
          </w:p>
        </w:tc>
      </w:tr>
      <w:tr w:rsidR="007D3AD1" w:rsidRPr="00B6630E" w:rsidTr="00072EA4">
        <w:trPr>
          <w:ins w:id="330" w:author="SN" w:date="2017-11-21T12:25:00Z"/>
        </w:trPr>
        <w:tc>
          <w:tcPr>
            <w:tcW w:w="3870" w:type="dxa"/>
            <w:gridSpan w:val="4"/>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N"/>
              <w:rPr>
                <w:ins w:id="331" w:author="SN" w:date="2017-11-21T12:25:00Z"/>
              </w:rPr>
            </w:pPr>
          </w:p>
        </w:tc>
        <w:tc>
          <w:tcPr>
            <w:tcW w:w="5987" w:type="dxa"/>
            <w:gridSpan w:val="3"/>
            <w:tcBorders>
              <w:top w:val="single" w:sz="12" w:space="0" w:color="auto"/>
              <w:left w:val="single" w:sz="12" w:space="0" w:color="auto"/>
              <w:bottom w:val="single" w:sz="12" w:space="0" w:color="auto"/>
              <w:right w:val="single" w:sz="12" w:space="0" w:color="auto"/>
            </w:tcBorders>
          </w:tcPr>
          <w:p w:rsidR="007D3AD1" w:rsidRPr="00B6630E" w:rsidRDefault="007D3AD1" w:rsidP="00072EA4">
            <w:pPr>
              <w:pStyle w:val="TAN"/>
              <w:rPr>
                <w:ins w:id="332" w:author="SN" w:date="2017-11-21T12:25:00Z"/>
              </w:rPr>
            </w:pPr>
          </w:p>
        </w:tc>
      </w:tr>
    </w:tbl>
    <w:p w:rsidR="007D3AD1" w:rsidRPr="00B6630E" w:rsidRDefault="007D3AD1" w:rsidP="007D3AD1">
      <w:pPr>
        <w:pStyle w:val="FP"/>
        <w:rPr>
          <w:ins w:id="333" w:author="SN" w:date="2017-11-21T12:25:00Z"/>
        </w:rPr>
      </w:pPr>
    </w:p>
    <w:p w:rsidR="007D3AD1" w:rsidRPr="00B6630E" w:rsidRDefault="007D3AD1" w:rsidP="007D3AD1">
      <w:pPr>
        <w:pStyle w:val="NO"/>
        <w:rPr>
          <w:ins w:id="334" w:author="SN" w:date="2017-11-21T12:25:00Z"/>
        </w:rPr>
      </w:pPr>
      <w:ins w:id="335" w:author="SN" w:date="2017-11-21T12:25:00Z">
        <w:r>
          <w:t>NOTE:</w:t>
        </w:r>
        <w:r w:rsidRPr="00B6630E">
          <w:tab/>
        </w:r>
        <w:r>
          <w:t>F</w:t>
        </w:r>
        <w:r w:rsidRPr="00B6630E">
          <w:t xml:space="preserve">or Standardized 5QI to </w:t>
        </w:r>
        <w:proofErr w:type="spellStart"/>
        <w:r w:rsidRPr="00B6630E">
          <w:t>QoS</w:t>
        </w:r>
        <w:proofErr w:type="spellEnd"/>
        <w:r w:rsidRPr="00B6630E">
          <w:t xml:space="preserve"> characteristics mapping, </w:t>
        </w:r>
        <w:proofErr w:type="spellStart"/>
        <w:r w:rsidRPr="00B6630E">
          <w:t>th</w:t>
        </w:r>
        <w:proofErr w:type="spellEnd"/>
        <w:r>
          <w:rPr>
            <w:lang w:val="en-US"/>
          </w:rPr>
          <w:t>e</w:t>
        </w:r>
        <w:r w:rsidRPr="00B6630E">
          <w:t xml:space="preserve"> table will be extended/updated to support service requirement</w:t>
        </w:r>
        <w:r>
          <w:rPr>
            <w:lang w:val="en-US"/>
          </w:rPr>
          <w:t>s</w:t>
        </w:r>
        <w:r w:rsidRPr="00B6630E">
          <w:t xml:space="preserve"> for 5G, e.g. ultralow latency service.</w:t>
        </w:r>
      </w:ins>
    </w:p>
    <w:p w:rsidR="007D3AD1" w:rsidRDefault="00C63922" w:rsidP="008E6DB7">
      <w:pPr>
        <w:rPr>
          <w:ins w:id="336" w:author="SN" w:date="2017-11-21T11:40:00Z"/>
        </w:rPr>
      </w:pPr>
      <w:ins w:id="337" w:author="SN" w:date="2017-11-21T12:37:00Z">
        <w:r>
          <w:t>Proposal: Limit the DRB IP to certain DRBs only, ask SA2 for such a 5QI definition</w:t>
        </w:r>
      </w:ins>
    </w:p>
    <w:p w:rsidR="008E6DB7" w:rsidRPr="000C2F82" w:rsidRDefault="008E6DB7" w:rsidP="00DC427D">
      <w:pPr>
        <w:pStyle w:val="List2"/>
      </w:pPr>
    </w:p>
    <w:p w:rsidR="00DC427D" w:rsidRPr="000C2F82" w:rsidRDefault="00DC427D" w:rsidP="00DC427D">
      <w:pPr>
        <w:pStyle w:val="List"/>
      </w:pPr>
      <w:r w:rsidRPr="000C2F82">
        <w:t>(2)</w:t>
      </w:r>
      <w:r w:rsidRPr="000C2F82">
        <w:tab/>
        <w:t>Method</w:t>
      </w:r>
    </w:p>
    <w:p w:rsidR="009021D0" w:rsidRDefault="00DC427D" w:rsidP="00DC427D">
      <w:pPr>
        <w:pStyle w:val="List2"/>
      </w:pPr>
      <w:r w:rsidRPr="000C2F82">
        <w:t>-</w:t>
      </w:r>
      <w:r w:rsidRPr="000C2F82">
        <w:tab/>
      </w:r>
      <w:r w:rsidR="00443F73" w:rsidRPr="000C2F82">
        <w:t>This was FFS.</w:t>
      </w:r>
      <w:r w:rsidR="00D81634" w:rsidRPr="000C2F82">
        <w:t xml:space="preserve"> </w:t>
      </w:r>
    </w:p>
    <w:p w:rsidR="00DC427D" w:rsidRDefault="009021D0" w:rsidP="00DC427D">
      <w:pPr>
        <w:pStyle w:val="List2"/>
      </w:pPr>
      <w:r>
        <w:t>-</w:t>
      </w:r>
      <w:r>
        <w:tab/>
      </w:r>
      <w:r w:rsidR="00DC75A2" w:rsidRPr="000C2F82">
        <w:t>W</w:t>
      </w:r>
      <w:r w:rsidR="00AA7095" w:rsidRPr="000C2F82">
        <w:t xml:space="preserve">e </w:t>
      </w:r>
      <w:r w:rsidR="00443F73" w:rsidRPr="000C2F82">
        <w:t xml:space="preserve">propose that </w:t>
      </w:r>
      <w:r w:rsidR="00DC427D" w:rsidRPr="000C2F82">
        <w:rPr>
          <w:b/>
        </w:rPr>
        <w:t>AS SMC</w:t>
      </w:r>
      <w:r w:rsidR="00472B53" w:rsidRPr="000C2F82">
        <w:rPr>
          <w:b/>
        </w:rPr>
        <w:t xml:space="preserve"> procedure</w:t>
      </w:r>
      <w:r w:rsidR="00DC427D" w:rsidRPr="000C2F82">
        <w:rPr>
          <w:b/>
        </w:rPr>
        <w:t xml:space="preserve"> </w:t>
      </w:r>
      <w:r w:rsidR="00F52541">
        <w:rPr>
          <w:b/>
        </w:rPr>
        <w:t>shall be</w:t>
      </w:r>
      <w:r w:rsidR="00E81FFF" w:rsidRPr="000C2F82">
        <w:rPr>
          <w:b/>
        </w:rPr>
        <w:t xml:space="preserve"> used</w:t>
      </w:r>
      <w:r w:rsidR="00D81634" w:rsidRPr="000C2F82">
        <w:rPr>
          <w:b/>
        </w:rPr>
        <w:t xml:space="preserve"> for user plane integrity protection algorithm selection</w:t>
      </w:r>
      <w:r w:rsidR="00E81FFF" w:rsidRPr="000C2F82">
        <w:rPr>
          <w:b/>
        </w:rPr>
        <w:t>, similar to in LTE.</w:t>
      </w:r>
      <w:r w:rsidR="00DC75A2" w:rsidRPr="000C2F82">
        <w:t xml:space="preserve"> The reason is that we are aligning with the above proposal of using single user </w:t>
      </w:r>
      <w:r w:rsidR="00DC75A2" w:rsidRPr="000C2F82">
        <w:lastRenderedPageBreak/>
        <w:t xml:space="preserve">plane integrity protection algorithm, and therefore </w:t>
      </w:r>
      <w:r w:rsidR="00E95402" w:rsidRPr="000C2F82">
        <w:t xml:space="preserve">we do not see any </w:t>
      </w:r>
      <w:r w:rsidR="00DC75A2" w:rsidRPr="000C2F82">
        <w:t>need to select the same algorithm multiple times.</w:t>
      </w:r>
    </w:p>
    <w:p w:rsidR="00DC427D" w:rsidRPr="000A1F87" w:rsidRDefault="000C2F82" w:rsidP="000C2F82">
      <w:pPr>
        <w:pStyle w:val="Heading3"/>
      </w:pPr>
      <w:r>
        <w:t>2.2.2</w:t>
      </w:r>
      <w:r w:rsidR="00DC427D" w:rsidRPr="000A1F87">
        <w:tab/>
        <w:t>Activation</w:t>
      </w:r>
    </w:p>
    <w:p w:rsidR="00DC427D" w:rsidRPr="000A1F87" w:rsidRDefault="00DC427D" w:rsidP="00DC427D">
      <w:pPr>
        <w:pStyle w:val="List"/>
      </w:pPr>
      <w:r>
        <w:t>(1)</w:t>
      </w:r>
      <w:r>
        <w:tab/>
      </w:r>
      <w:r w:rsidRPr="000A1F87">
        <w:t>Granularity</w:t>
      </w:r>
    </w:p>
    <w:p w:rsidR="00D95A5F" w:rsidRDefault="00DC427D" w:rsidP="00DC427D">
      <w:pPr>
        <w:pStyle w:val="List2"/>
      </w:pPr>
      <w:r>
        <w:t>-</w:t>
      </w:r>
      <w:r>
        <w:tab/>
      </w:r>
      <w:r w:rsidR="00DC75A2">
        <w:t xml:space="preserve">It was agreed </w:t>
      </w:r>
      <w:r w:rsidR="00401A44">
        <w:t xml:space="preserve">in </w:t>
      </w:r>
      <w:hyperlink r:id="rId10" w:tgtFrame="_blank" w:history="1">
        <w:r w:rsidR="00401A44" w:rsidRPr="00604371">
          <w:rPr>
            <w:rStyle w:val="Hyperlink"/>
            <w:color w:val="3333FF"/>
            <w:lang w:val="en-US"/>
          </w:rPr>
          <w:t>S3-172164</w:t>
        </w:r>
      </w:hyperlink>
      <w:r w:rsidR="00401A44">
        <w:rPr>
          <w:color w:val="3333FF"/>
        </w:rPr>
        <w:t xml:space="preserve"> </w:t>
      </w:r>
      <w:r w:rsidR="00DC75A2">
        <w:t xml:space="preserve">that </w:t>
      </w:r>
      <w:r w:rsidRPr="00401A44">
        <w:t>gNB activates user plane integrity protection per DRB</w:t>
      </w:r>
      <w:r w:rsidRPr="000A1F87">
        <w:t xml:space="preserve">. </w:t>
      </w:r>
    </w:p>
    <w:p w:rsidR="00DC427D" w:rsidRPr="000A1F87" w:rsidRDefault="00D95A5F" w:rsidP="00DC427D">
      <w:pPr>
        <w:pStyle w:val="List2"/>
        <w:rPr>
          <w:b/>
          <w:i/>
        </w:rPr>
      </w:pPr>
      <w:r>
        <w:t>-</w:t>
      </w:r>
      <w:r>
        <w:tab/>
      </w:r>
      <w:r w:rsidR="00DC75A2">
        <w:t>We respect the agreement</w:t>
      </w:r>
      <w:r w:rsidR="00DC75A2" w:rsidRPr="00DC75A2">
        <w:t xml:space="preserve">. </w:t>
      </w:r>
    </w:p>
    <w:p w:rsidR="00DC427D" w:rsidRDefault="00DC427D" w:rsidP="00DC427D">
      <w:pPr>
        <w:pStyle w:val="List"/>
      </w:pPr>
      <w:r>
        <w:t>(2)</w:t>
      </w:r>
      <w:r>
        <w:tab/>
      </w:r>
      <w:r w:rsidRPr="000A1F87">
        <w:t>Method</w:t>
      </w:r>
    </w:p>
    <w:p w:rsidR="00D95A5F" w:rsidRDefault="00DC427D" w:rsidP="00796B77">
      <w:pPr>
        <w:pStyle w:val="List2"/>
      </w:pPr>
      <w:r>
        <w:t>-</w:t>
      </w:r>
      <w:r>
        <w:tab/>
      </w:r>
      <w:r w:rsidR="00867493">
        <w:t>This was FFS.</w:t>
      </w:r>
      <w:r w:rsidRPr="00867493">
        <w:t xml:space="preserve"> </w:t>
      </w:r>
    </w:p>
    <w:p w:rsidR="00EE3455" w:rsidRDefault="00D95A5F" w:rsidP="000C279B">
      <w:pPr>
        <w:pStyle w:val="List2"/>
      </w:pPr>
      <w:r>
        <w:t>-</w:t>
      </w:r>
      <w:r>
        <w:tab/>
      </w:r>
      <w:r w:rsidR="00DC427D" w:rsidRPr="00867493">
        <w:t xml:space="preserve">We </w:t>
      </w:r>
      <w:r w:rsidR="00DC427D" w:rsidRPr="00D95A5F">
        <w:t xml:space="preserve">propose </w:t>
      </w:r>
      <w:r w:rsidR="00867493" w:rsidRPr="00D95A5F">
        <w:t>that</w:t>
      </w:r>
      <w:r w:rsidR="00867493" w:rsidRPr="00D95A5F">
        <w:rPr>
          <w:b/>
        </w:rPr>
        <w:t xml:space="preserve"> RRC Reconfiguration procedure </w:t>
      </w:r>
      <w:r w:rsidR="00F52541">
        <w:rPr>
          <w:b/>
        </w:rPr>
        <w:t>shall be</w:t>
      </w:r>
      <w:r w:rsidR="00867493" w:rsidRPr="00D95A5F">
        <w:rPr>
          <w:b/>
        </w:rPr>
        <w:t xml:space="preserve"> used to activate user plane integrity protection. </w:t>
      </w:r>
      <w:r w:rsidR="000C279B">
        <w:rPr>
          <w:b/>
        </w:rPr>
        <w:t xml:space="preserve"> </w:t>
      </w:r>
      <w:r w:rsidR="00867493" w:rsidRPr="00D95A5F">
        <w:t xml:space="preserve">The reason is that </w:t>
      </w:r>
      <w:r w:rsidR="00DC427D" w:rsidRPr="00D95A5F">
        <w:t>DRBs are created according to the information provided in the RRC Reconfiguration message</w:t>
      </w:r>
      <w:r w:rsidR="00867493" w:rsidRPr="00D95A5F">
        <w:t xml:space="preserve"> and therefore</w:t>
      </w:r>
      <w:r w:rsidR="00867493" w:rsidRPr="00867493">
        <w:t xml:space="preserve"> RRC Reconfiguration procedure is a logical and straightforward choice</w:t>
      </w:r>
      <w:r w:rsidR="00DC427D" w:rsidRPr="00867493">
        <w:t>.</w:t>
      </w:r>
      <w:r w:rsidR="00796B77">
        <w:t xml:space="preserve"> </w:t>
      </w:r>
    </w:p>
    <w:p w:rsidR="00796B77" w:rsidRPr="000A1F87" w:rsidRDefault="00EE3455" w:rsidP="00796B77">
      <w:pPr>
        <w:pStyle w:val="List2"/>
        <w:rPr>
          <w:b/>
          <w:i/>
        </w:rPr>
      </w:pPr>
      <w:r>
        <w:t>-</w:t>
      </w:r>
      <w:r>
        <w:tab/>
      </w:r>
      <w:r w:rsidR="00796B77">
        <w:t>W</w:t>
      </w:r>
      <w:r w:rsidR="00796B77" w:rsidRPr="00DC75A2">
        <w:t xml:space="preserve">e </w:t>
      </w:r>
      <w:r w:rsidR="00796B77">
        <w:t xml:space="preserve">also </w:t>
      </w:r>
      <w:r w:rsidR="00796B77" w:rsidRPr="00DC75A2">
        <w:t xml:space="preserve">propose </w:t>
      </w:r>
      <w:r w:rsidR="00796B77">
        <w:t xml:space="preserve">the following normative </w:t>
      </w:r>
      <w:proofErr w:type="spellStart"/>
      <w:r w:rsidR="00FC4B25" w:rsidRPr="00D95A5F">
        <w:t>behavior</w:t>
      </w:r>
      <w:proofErr w:type="spellEnd"/>
      <w:r w:rsidR="00796B77" w:rsidRPr="00D95A5F">
        <w:t xml:space="preserve"> – </w:t>
      </w:r>
      <w:r w:rsidR="00796B77" w:rsidRPr="00D95A5F">
        <w:rPr>
          <w:b/>
        </w:rPr>
        <w:t>If activated, the user plane integrity protection shall be activated on all DRBs belonging to a same PDU session. In other words, within a single PDU session, if any one of the DRBs has integrity protection activated, then all other DRBs in that PDU session shall also have integrity protection activated. This does not prevent different PDU sessions to independently activate user plane integrity protection.</w:t>
      </w:r>
      <w:r w:rsidR="00D95A5F">
        <w:rPr>
          <w:b/>
        </w:rPr>
        <w:tab/>
      </w:r>
      <w:r w:rsidR="00796B77" w:rsidRPr="00401A44">
        <w:t xml:space="preserve">The reason </w:t>
      </w:r>
      <w:r w:rsidR="00796B77">
        <w:t xml:space="preserve">is to prevent </w:t>
      </w:r>
      <w:r w:rsidR="000C279B">
        <w:t xml:space="preserve">any potential </w:t>
      </w:r>
      <w:r w:rsidR="00796B77">
        <w:t>at</w:t>
      </w:r>
      <w:r w:rsidR="000C279B">
        <w:t xml:space="preserve">tack related to Reflective </w:t>
      </w:r>
      <w:proofErr w:type="spellStart"/>
      <w:r w:rsidR="000C279B">
        <w:t>QoS</w:t>
      </w:r>
      <w:proofErr w:type="spellEnd"/>
      <w:r w:rsidR="000C279B">
        <w:t xml:space="preserve"> that it might be </w:t>
      </w:r>
      <w:r w:rsidR="00796B77">
        <w:t xml:space="preserve">possible for an attacker to </w:t>
      </w:r>
      <w:r w:rsidR="00143531">
        <w:t xml:space="preserve">trick UEs </w:t>
      </w:r>
      <w:r w:rsidR="00796B77">
        <w:t>into sending uplink data in a DRB without integrity protection activated.</w:t>
      </w:r>
    </w:p>
    <w:p w:rsidR="00503CFA" w:rsidRPr="000A1F87" w:rsidRDefault="006F3E05" w:rsidP="00503CFA">
      <w:pPr>
        <w:keepNext/>
        <w:keepLines/>
        <w:pBdr>
          <w:top w:val="single" w:sz="12" w:space="3" w:color="auto"/>
        </w:pBdr>
        <w:spacing w:before="240"/>
        <w:ind w:left="1134" w:hanging="1134"/>
        <w:outlineLvl w:val="0"/>
        <w:rPr>
          <w:rFonts w:ascii="Arial" w:eastAsia="SimSun" w:hAnsi="Arial"/>
          <w:sz w:val="36"/>
        </w:rPr>
      </w:pPr>
      <w:r w:rsidRPr="000A1F87">
        <w:rPr>
          <w:rFonts w:ascii="Arial" w:eastAsia="SimSun" w:hAnsi="Arial"/>
          <w:sz w:val="36"/>
        </w:rPr>
        <w:t>3</w:t>
      </w:r>
      <w:r w:rsidR="00503CFA" w:rsidRPr="000A1F87">
        <w:rPr>
          <w:rFonts w:ascii="Arial" w:eastAsia="SimSun" w:hAnsi="Arial"/>
          <w:sz w:val="36"/>
        </w:rPr>
        <w:tab/>
        <w:t>Detailed proposal</w:t>
      </w:r>
    </w:p>
    <w:p w:rsidR="00081E8F" w:rsidRPr="000A1F87" w:rsidRDefault="00687648" w:rsidP="00E90217">
      <w:pPr>
        <w:pBdr>
          <w:top w:val="single" w:sz="4" w:space="1" w:color="auto"/>
          <w:left w:val="single" w:sz="4" w:space="4" w:color="auto"/>
          <w:bottom w:val="single" w:sz="4" w:space="1" w:color="auto"/>
          <w:right w:val="single" w:sz="4" w:space="4" w:color="auto"/>
        </w:pBdr>
        <w:shd w:val="clear" w:color="auto" w:fill="FFFF99"/>
        <w:spacing w:after="0"/>
      </w:pPr>
      <w:r w:rsidRPr="00687648">
        <w:t>It is proposed to record the agreement as an Editor's Note under Clause 8 and to resolve the EN with proposing</w:t>
      </w:r>
      <w:r>
        <w:t xml:space="preserve"> a compliant</w:t>
      </w:r>
      <w:r w:rsidRPr="00687648">
        <w:t xml:space="preserve"> </w:t>
      </w:r>
      <w:proofErr w:type="spellStart"/>
      <w:r w:rsidRPr="00687648">
        <w:t>pCR</w:t>
      </w:r>
      <w:proofErr w:type="spellEnd"/>
      <w:r w:rsidRPr="00687648">
        <w:t>.</w:t>
      </w:r>
    </w:p>
    <w:p w:rsidR="00687648" w:rsidRDefault="00687648" w:rsidP="00687648">
      <w:pPr>
        <w:pStyle w:val="Heading4"/>
        <w:jc w:val="center"/>
        <w:rPr>
          <w:rFonts w:ascii="Times New Roman" w:hAnsi="Times New Roman"/>
          <w:sz w:val="48"/>
        </w:rPr>
      </w:pPr>
      <w:r w:rsidRPr="00580871">
        <w:rPr>
          <w:rFonts w:ascii="Times New Roman" w:hAnsi="Times New Roman"/>
          <w:sz w:val="48"/>
        </w:rPr>
        <w:t>*** BEGIN CHANGES ***</w:t>
      </w:r>
    </w:p>
    <w:p w:rsidR="00687648" w:rsidRDefault="00687648" w:rsidP="00687648">
      <w:pPr>
        <w:pStyle w:val="Heading1"/>
      </w:pPr>
      <w:bookmarkStart w:id="338" w:name="_Toc483244741"/>
      <w:bookmarkStart w:id="339" w:name="_Toc483315480"/>
      <w:bookmarkStart w:id="340" w:name="_Toc483409350"/>
      <w:bookmarkStart w:id="341" w:name="_Toc490577411"/>
      <w:bookmarkStart w:id="342" w:name="_Toc490643527"/>
      <w:r>
        <w:t>8           Security Procedures between UE and 5G Radio Access Network Functions</w:t>
      </w:r>
      <w:bookmarkEnd w:id="338"/>
      <w:bookmarkEnd w:id="339"/>
      <w:bookmarkEnd w:id="340"/>
      <w:bookmarkEnd w:id="341"/>
      <w:bookmarkEnd w:id="342"/>
    </w:p>
    <w:p w:rsidR="00687648" w:rsidRDefault="00687648" w:rsidP="00687648">
      <w:pPr>
        <w:pStyle w:val="EditorsNote"/>
      </w:pPr>
      <w:r>
        <w:t xml:space="preserve">Editor’s Note: The content of this clause should cover network options 2, 4, 5 and 7. The content in this clause should cover both </w:t>
      </w:r>
      <w:proofErr w:type="spellStart"/>
      <w:r>
        <w:t>eNB</w:t>
      </w:r>
      <w:proofErr w:type="spellEnd"/>
      <w:r>
        <w:t xml:space="preserve"> and </w:t>
      </w:r>
      <w:proofErr w:type="spellStart"/>
      <w:r>
        <w:t>gNB</w:t>
      </w:r>
      <w:proofErr w:type="spellEnd"/>
      <w:r>
        <w:t>.</w:t>
      </w:r>
    </w:p>
    <w:p w:rsidR="00687648" w:rsidRDefault="00687648" w:rsidP="00687648">
      <w:pPr>
        <w:pStyle w:val="EditorsNote"/>
        <w:rPr>
          <w:ins w:id="343" w:author="Author"/>
        </w:rPr>
      </w:pPr>
      <w:r>
        <w:t>Editor’s Note: The content of clauses with titles related to mechanisms between the UE and the CN is intended to capture the implications or the impact (if any) on the AS security mechanisms.</w:t>
      </w:r>
    </w:p>
    <w:p w:rsidR="00F52541" w:rsidRPr="00545480" w:rsidRDefault="00F52541" w:rsidP="00BC1317">
      <w:pPr>
        <w:pStyle w:val="EditorsNote"/>
      </w:pPr>
      <w:ins w:id="344" w:author="Author">
        <w:r>
          <w:t xml:space="preserve">Editor’s Note: </w:t>
        </w:r>
        <w:r w:rsidR="00CC0CFD">
          <w:t xml:space="preserve">There are multiple open issues on </w:t>
        </w:r>
        <w:r>
          <w:t xml:space="preserve">user plane </w:t>
        </w:r>
        <w:r w:rsidR="00CC0CFD">
          <w:t xml:space="preserve">security, </w:t>
        </w:r>
        <w:r w:rsidR="00D7337B">
          <w:t>integrity protection</w:t>
        </w:r>
        <w:r w:rsidR="00CC0CFD">
          <w:t xml:space="preserve"> being one of them</w:t>
        </w:r>
        <w:r w:rsidR="00D7337B">
          <w:t xml:space="preserve">. Therefore, it is FFS to </w:t>
        </w:r>
        <w:r w:rsidR="00C312EE">
          <w:t xml:space="preserve">add or update relevant clauses </w:t>
        </w:r>
        <w:r w:rsidR="00BC1317">
          <w:t xml:space="preserve">according to the </w:t>
        </w:r>
        <w:r w:rsidRPr="00F52541">
          <w:t>following agree</w:t>
        </w:r>
        <w:r w:rsidR="00BC1317">
          <w:t>ments</w:t>
        </w:r>
        <w:r w:rsidR="00C312EE" w:rsidRPr="00C312EE">
          <w:t xml:space="preserve"> </w:t>
        </w:r>
        <w:r w:rsidR="00C312EE">
          <w:t>on user plane integrity protection</w:t>
        </w:r>
        <w:r w:rsidRPr="00F52541">
          <w:t xml:space="preserve">: (1) all PDU sessions </w:t>
        </w:r>
        <w:r w:rsidR="006A687E">
          <w:t xml:space="preserve">shall </w:t>
        </w:r>
        <w:r w:rsidRPr="00F52541">
          <w:t xml:space="preserve">use a single user plane integrity protection algorithm, </w:t>
        </w:r>
        <w:r w:rsidR="006A687E">
          <w:t xml:space="preserve">(2) </w:t>
        </w:r>
        <w:r w:rsidRPr="00F52541">
          <w:t xml:space="preserve">AS SMC procedure </w:t>
        </w:r>
        <w:r w:rsidR="006A687E">
          <w:t>shall be</w:t>
        </w:r>
        <w:r w:rsidRPr="00F52541">
          <w:t xml:space="preserve"> used for user plane integrity protection algorithm selection, </w:t>
        </w:r>
        <w:r w:rsidR="006A687E">
          <w:t xml:space="preserve">(3) </w:t>
        </w:r>
        <w:r w:rsidRPr="00F52541">
          <w:t xml:space="preserve">RRC Reconfiguration procedure </w:t>
        </w:r>
        <w:r w:rsidR="006A687E">
          <w:t>shall be</w:t>
        </w:r>
        <w:r w:rsidRPr="00F52541">
          <w:t xml:space="preserve"> used to activate user plane integrity protection, </w:t>
        </w:r>
        <w:r w:rsidR="006A687E">
          <w:t xml:space="preserve">and (4) </w:t>
        </w:r>
        <w:r w:rsidRPr="00F52541">
          <w:t>If activated, the user plane integrity protection shall be activated on all DRBs belonging to a same PDU session. In other words, within a single PDU session, if any one of the DRBs has integrity protection activated, then all other DRBs in that PDU session shall also have integrity protection activated. This does not prevent different PDU sessions to independently activate user plane integrity protection.</w:t>
        </w:r>
      </w:ins>
    </w:p>
    <w:p w:rsidR="00687648" w:rsidRPr="00E637C0" w:rsidRDefault="00687648" w:rsidP="00687648">
      <w:pPr>
        <w:pStyle w:val="Heading4"/>
        <w:jc w:val="center"/>
        <w:rPr>
          <w:rFonts w:ascii="Times New Roman" w:hAnsi="Times New Roman"/>
          <w:sz w:val="48"/>
        </w:rPr>
      </w:pPr>
      <w:r w:rsidRPr="00580871">
        <w:rPr>
          <w:rFonts w:ascii="Times New Roman" w:hAnsi="Times New Roman"/>
          <w:sz w:val="48"/>
        </w:rPr>
        <w:t xml:space="preserve">*** </w:t>
      </w:r>
      <w:r>
        <w:rPr>
          <w:rFonts w:ascii="Times New Roman" w:hAnsi="Times New Roman"/>
          <w:sz w:val="48"/>
        </w:rPr>
        <w:t>END OF</w:t>
      </w:r>
      <w:r w:rsidRPr="00580871">
        <w:rPr>
          <w:rFonts w:ascii="Times New Roman" w:hAnsi="Times New Roman"/>
          <w:sz w:val="48"/>
        </w:rPr>
        <w:t xml:space="preserve"> CHANGES ***</w:t>
      </w:r>
    </w:p>
    <w:p w:rsidR="00081E8F" w:rsidRPr="000A1F87" w:rsidRDefault="00081E8F" w:rsidP="00081E8F">
      <w:pPr>
        <w:jc w:val="center"/>
      </w:pPr>
    </w:p>
    <w:sectPr w:rsidR="00081E8F" w:rsidRPr="000A1F87" w:rsidSect="00993D3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4EA" w:rsidRDefault="004604EA">
      <w:r>
        <w:separator/>
      </w:r>
    </w:p>
  </w:endnote>
  <w:endnote w:type="continuationSeparator" w:id="0">
    <w:p w:rsidR="004604EA" w:rsidRDefault="004604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18A" w:rsidRDefault="007E31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18A" w:rsidRDefault="007E318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18A" w:rsidRDefault="007E31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4EA" w:rsidRDefault="004604EA">
      <w:r>
        <w:separator/>
      </w:r>
    </w:p>
  </w:footnote>
  <w:footnote w:type="continuationSeparator" w:id="0">
    <w:p w:rsidR="004604EA" w:rsidRDefault="004604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407" w:rsidRDefault="0017640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407" w:rsidRDefault="00176407">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407" w:rsidRDefault="001764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5448C"/>
    <w:multiLevelType w:val="hybridMultilevel"/>
    <w:tmpl w:val="0C0CAD9A"/>
    <w:lvl w:ilvl="0" w:tplc="92D682FA">
      <w:start w:val="1"/>
      <w:numFmt w:val="decimal"/>
      <w:lvlText w:val="%1."/>
      <w:lvlJc w:val="left"/>
      <w:pPr>
        <w:ind w:left="720" w:hanging="360"/>
      </w:pPr>
      <w:rPr>
        <w:b w:val="0"/>
        <w:i w:val="0"/>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5C5D82"/>
    <w:multiLevelType w:val="hybridMultilevel"/>
    <w:tmpl w:val="8CB441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C8E4DD5"/>
    <w:multiLevelType w:val="hybridMultilevel"/>
    <w:tmpl w:val="7116E352"/>
    <w:lvl w:ilvl="0" w:tplc="5360E57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
  </w:num>
  <w:num w:numId="4">
    <w:abstractNumId w:val="5"/>
  </w:num>
  <w:num w:numId="5">
    <w:abstractNumId w:val="4"/>
  </w:num>
  <w:num w:numId="6">
    <w:abstractNumId w:val="2"/>
  </w:num>
  <w:num w:numId="7">
    <w:abstractNumId w:val="6"/>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intFractionalCharacterWidth/>
  <w:embedSystemFonts/>
  <w:hideSpellingErrors/>
  <w:proofState w:spelling="clean" w:grammar="clean"/>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12B32"/>
    <w:rsid w:val="00014917"/>
    <w:rsid w:val="00022E4A"/>
    <w:rsid w:val="0003005F"/>
    <w:rsid w:val="00032B84"/>
    <w:rsid w:val="00036C3A"/>
    <w:rsid w:val="00040C6C"/>
    <w:rsid w:val="00043C1C"/>
    <w:rsid w:val="00056C62"/>
    <w:rsid w:val="00061332"/>
    <w:rsid w:val="00064861"/>
    <w:rsid w:val="00072CD3"/>
    <w:rsid w:val="00080039"/>
    <w:rsid w:val="00081E8F"/>
    <w:rsid w:val="0009203E"/>
    <w:rsid w:val="0009709C"/>
    <w:rsid w:val="00097A65"/>
    <w:rsid w:val="000A093E"/>
    <w:rsid w:val="000A1776"/>
    <w:rsid w:val="000A1F87"/>
    <w:rsid w:val="000A308F"/>
    <w:rsid w:val="000A6394"/>
    <w:rsid w:val="000B4050"/>
    <w:rsid w:val="000B564C"/>
    <w:rsid w:val="000B6498"/>
    <w:rsid w:val="000C038A"/>
    <w:rsid w:val="000C279B"/>
    <w:rsid w:val="000C29AA"/>
    <w:rsid w:val="000C2F82"/>
    <w:rsid w:val="000C536D"/>
    <w:rsid w:val="000C6598"/>
    <w:rsid w:val="000D04FD"/>
    <w:rsid w:val="000D08FD"/>
    <w:rsid w:val="000D4CDB"/>
    <w:rsid w:val="000D4D1A"/>
    <w:rsid w:val="000D6A9A"/>
    <w:rsid w:val="000E213C"/>
    <w:rsid w:val="000E34DB"/>
    <w:rsid w:val="000F2B79"/>
    <w:rsid w:val="00101644"/>
    <w:rsid w:val="001016F5"/>
    <w:rsid w:val="00120505"/>
    <w:rsid w:val="00120CB6"/>
    <w:rsid w:val="0012544F"/>
    <w:rsid w:val="00134599"/>
    <w:rsid w:val="001364D6"/>
    <w:rsid w:val="0014018A"/>
    <w:rsid w:val="00143531"/>
    <w:rsid w:val="00145D43"/>
    <w:rsid w:val="00151A7E"/>
    <w:rsid w:val="00153982"/>
    <w:rsid w:val="00161405"/>
    <w:rsid w:val="00161F80"/>
    <w:rsid w:val="00162380"/>
    <w:rsid w:val="00165B00"/>
    <w:rsid w:val="00176407"/>
    <w:rsid w:val="00192C46"/>
    <w:rsid w:val="001A17F7"/>
    <w:rsid w:val="001A2A76"/>
    <w:rsid w:val="001A337F"/>
    <w:rsid w:val="001A60FF"/>
    <w:rsid w:val="001A6EC1"/>
    <w:rsid w:val="001A7B60"/>
    <w:rsid w:val="001B7A65"/>
    <w:rsid w:val="001E41F3"/>
    <w:rsid w:val="001E6DDE"/>
    <w:rsid w:val="001F1B8A"/>
    <w:rsid w:val="001F5F76"/>
    <w:rsid w:val="001F6DD5"/>
    <w:rsid w:val="00200EEF"/>
    <w:rsid w:val="0020334F"/>
    <w:rsid w:val="002102F9"/>
    <w:rsid w:val="00214F9A"/>
    <w:rsid w:val="002223FF"/>
    <w:rsid w:val="0022642D"/>
    <w:rsid w:val="0023255B"/>
    <w:rsid w:val="00237BC1"/>
    <w:rsid w:val="0024234E"/>
    <w:rsid w:val="002433DB"/>
    <w:rsid w:val="002536DA"/>
    <w:rsid w:val="002559EB"/>
    <w:rsid w:val="0026004D"/>
    <w:rsid w:val="00262188"/>
    <w:rsid w:val="002633F4"/>
    <w:rsid w:val="00270B5C"/>
    <w:rsid w:val="00271192"/>
    <w:rsid w:val="00271209"/>
    <w:rsid w:val="00271675"/>
    <w:rsid w:val="00273294"/>
    <w:rsid w:val="00274DF7"/>
    <w:rsid w:val="00275D12"/>
    <w:rsid w:val="002804C1"/>
    <w:rsid w:val="00281BC2"/>
    <w:rsid w:val="00284064"/>
    <w:rsid w:val="00284E8E"/>
    <w:rsid w:val="002860C4"/>
    <w:rsid w:val="002941D7"/>
    <w:rsid w:val="002A39DC"/>
    <w:rsid w:val="002A5ED3"/>
    <w:rsid w:val="002A5F4C"/>
    <w:rsid w:val="002B5741"/>
    <w:rsid w:val="002B602C"/>
    <w:rsid w:val="002B6203"/>
    <w:rsid w:val="002C0F07"/>
    <w:rsid w:val="002C10BC"/>
    <w:rsid w:val="002C62C6"/>
    <w:rsid w:val="002C70B6"/>
    <w:rsid w:val="00301BFB"/>
    <w:rsid w:val="003032F8"/>
    <w:rsid w:val="00304BB4"/>
    <w:rsid w:val="00305409"/>
    <w:rsid w:val="003054E2"/>
    <w:rsid w:val="0030678A"/>
    <w:rsid w:val="003067BC"/>
    <w:rsid w:val="00313CF6"/>
    <w:rsid w:val="00316919"/>
    <w:rsid w:val="00316D96"/>
    <w:rsid w:val="00323E81"/>
    <w:rsid w:val="00340BF0"/>
    <w:rsid w:val="00342E5F"/>
    <w:rsid w:val="00347628"/>
    <w:rsid w:val="00347BB3"/>
    <w:rsid w:val="00355AA2"/>
    <w:rsid w:val="003628BB"/>
    <w:rsid w:val="00364721"/>
    <w:rsid w:val="00365703"/>
    <w:rsid w:val="00366AAF"/>
    <w:rsid w:val="00370E89"/>
    <w:rsid w:val="003715F9"/>
    <w:rsid w:val="0039018C"/>
    <w:rsid w:val="00390938"/>
    <w:rsid w:val="003A3CC1"/>
    <w:rsid w:val="003B1C35"/>
    <w:rsid w:val="003C23B1"/>
    <w:rsid w:val="003C6F0C"/>
    <w:rsid w:val="003D219D"/>
    <w:rsid w:val="003E1A36"/>
    <w:rsid w:val="003E6B61"/>
    <w:rsid w:val="003F0CC3"/>
    <w:rsid w:val="00401A44"/>
    <w:rsid w:val="00403255"/>
    <w:rsid w:val="00412FB3"/>
    <w:rsid w:val="00420BB5"/>
    <w:rsid w:val="004216AD"/>
    <w:rsid w:val="004242F1"/>
    <w:rsid w:val="0042685C"/>
    <w:rsid w:val="00430827"/>
    <w:rsid w:val="00432572"/>
    <w:rsid w:val="0044067D"/>
    <w:rsid w:val="0044115B"/>
    <w:rsid w:val="00443F73"/>
    <w:rsid w:val="00450E3B"/>
    <w:rsid w:val="00451D04"/>
    <w:rsid w:val="00453E1A"/>
    <w:rsid w:val="00454DE0"/>
    <w:rsid w:val="00456C82"/>
    <w:rsid w:val="00457120"/>
    <w:rsid w:val="004604EA"/>
    <w:rsid w:val="00470F7D"/>
    <w:rsid w:val="00472B53"/>
    <w:rsid w:val="00475088"/>
    <w:rsid w:val="00483B8A"/>
    <w:rsid w:val="00485D6C"/>
    <w:rsid w:val="004956C7"/>
    <w:rsid w:val="004A4811"/>
    <w:rsid w:val="004A5DC3"/>
    <w:rsid w:val="004B12F6"/>
    <w:rsid w:val="004B1887"/>
    <w:rsid w:val="004B7112"/>
    <w:rsid w:val="004B75B7"/>
    <w:rsid w:val="004C4F7D"/>
    <w:rsid w:val="004C619C"/>
    <w:rsid w:val="004C7BC1"/>
    <w:rsid w:val="004D03B4"/>
    <w:rsid w:val="004D3500"/>
    <w:rsid w:val="004E27A7"/>
    <w:rsid w:val="004E345A"/>
    <w:rsid w:val="004E4F9B"/>
    <w:rsid w:val="004F1E5F"/>
    <w:rsid w:val="004F398C"/>
    <w:rsid w:val="004F68E2"/>
    <w:rsid w:val="004F7DBB"/>
    <w:rsid w:val="00503CFA"/>
    <w:rsid w:val="00503D9B"/>
    <w:rsid w:val="005129D7"/>
    <w:rsid w:val="0051387E"/>
    <w:rsid w:val="0051580D"/>
    <w:rsid w:val="00516A71"/>
    <w:rsid w:val="00523427"/>
    <w:rsid w:val="00523B7C"/>
    <w:rsid w:val="00531E79"/>
    <w:rsid w:val="00533932"/>
    <w:rsid w:val="00535C39"/>
    <w:rsid w:val="00535FF5"/>
    <w:rsid w:val="005422BF"/>
    <w:rsid w:val="00553A62"/>
    <w:rsid w:val="00554C68"/>
    <w:rsid w:val="00563026"/>
    <w:rsid w:val="00565AAF"/>
    <w:rsid w:val="0056767F"/>
    <w:rsid w:val="00573C23"/>
    <w:rsid w:val="005754C2"/>
    <w:rsid w:val="005815C8"/>
    <w:rsid w:val="00592D74"/>
    <w:rsid w:val="005A6485"/>
    <w:rsid w:val="005A6DBE"/>
    <w:rsid w:val="005B379D"/>
    <w:rsid w:val="005C2E79"/>
    <w:rsid w:val="005C6FA7"/>
    <w:rsid w:val="005D1392"/>
    <w:rsid w:val="005D1A23"/>
    <w:rsid w:val="005D4108"/>
    <w:rsid w:val="005D44F6"/>
    <w:rsid w:val="005D46B5"/>
    <w:rsid w:val="005D4B42"/>
    <w:rsid w:val="005D4BDD"/>
    <w:rsid w:val="005D5C33"/>
    <w:rsid w:val="005D7DA4"/>
    <w:rsid w:val="005E2C44"/>
    <w:rsid w:val="005F031A"/>
    <w:rsid w:val="005F1158"/>
    <w:rsid w:val="00601FE4"/>
    <w:rsid w:val="006059D2"/>
    <w:rsid w:val="00607A62"/>
    <w:rsid w:val="00613B7F"/>
    <w:rsid w:val="00621188"/>
    <w:rsid w:val="006214D5"/>
    <w:rsid w:val="00621723"/>
    <w:rsid w:val="00623AC8"/>
    <w:rsid w:val="006257ED"/>
    <w:rsid w:val="006316C1"/>
    <w:rsid w:val="006341BF"/>
    <w:rsid w:val="006350FD"/>
    <w:rsid w:val="0063635D"/>
    <w:rsid w:val="00637ABB"/>
    <w:rsid w:val="00644E0A"/>
    <w:rsid w:val="00647DB7"/>
    <w:rsid w:val="006527E3"/>
    <w:rsid w:val="00653B06"/>
    <w:rsid w:val="00654E0D"/>
    <w:rsid w:val="00657490"/>
    <w:rsid w:val="00660CB1"/>
    <w:rsid w:val="00687648"/>
    <w:rsid w:val="00692274"/>
    <w:rsid w:val="00692A02"/>
    <w:rsid w:val="00695808"/>
    <w:rsid w:val="0069637B"/>
    <w:rsid w:val="006A687E"/>
    <w:rsid w:val="006B1FD2"/>
    <w:rsid w:val="006B46FB"/>
    <w:rsid w:val="006C7836"/>
    <w:rsid w:val="006C7E43"/>
    <w:rsid w:val="006D438C"/>
    <w:rsid w:val="006D5D70"/>
    <w:rsid w:val="006D7823"/>
    <w:rsid w:val="006E2080"/>
    <w:rsid w:val="006E21FB"/>
    <w:rsid w:val="006E24F3"/>
    <w:rsid w:val="006E48FF"/>
    <w:rsid w:val="006E6C6F"/>
    <w:rsid w:val="006F3E05"/>
    <w:rsid w:val="006F7ADF"/>
    <w:rsid w:val="00700D1A"/>
    <w:rsid w:val="00713EEC"/>
    <w:rsid w:val="00734444"/>
    <w:rsid w:val="007407C2"/>
    <w:rsid w:val="0074493E"/>
    <w:rsid w:val="00754A82"/>
    <w:rsid w:val="00780CBB"/>
    <w:rsid w:val="00781BF0"/>
    <w:rsid w:val="00782FC9"/>
    <w:rsid w:val="00791893"/>
    <w:rsid w:val="00792342"/>
    <w:rsid w:val="00792772"/>
    <w:rsid w:val="00794742"/>
    <w:rsid w:val="00796B77"/>
    <w:rsid w:val="00796D3D"/>
    <w:rsid w:val="007971B6"/>
    <w:rsid w:val="007A0398"/>
    <w:rsid w:val="007A6D73"/>
    <w:rsid w:val="007B3ECF"/>
    <w:rsid w:val="007B42AA"/>
    <w:rsid w:val="007B512A"/>
    <w:rsid w:val="007B5229"/>
    <w:rsid w:val="007C2097"/>
    <w:rsid w:val="007D05CF"/>
    <w:rsid w:val="007D2E9A"/>
    <w:rsid w:val="007D3AD1"/>
    <w:rsid w:val="007D5153"/>
    <w:rsid w:val="007D6A07"/>
    <w:rsid w:val="007E318A"/>
    <w:rsid w:val="007E4A34"/>
    <w:rsid w:val="007F1EEE"/>
    <w:rsid w:val="007F4460"/>
    <w:rsid w:val="007F4E50"/>
    <w:rsid w:val="008012B8"/>
    <w:rsid w:val="0081193C"/>
    <w:rsid w:val="00813A86"/>
    <w:rsid w:val="008169CA"/>
    <w:rsid w:val="008212EB"/>
    <w:rsid w:val="00822AFF"/>
    <w:rsid w:val="00825D22"/>
    <w:rsid w:val="0082627F"/>
    <w:rsid w:val="008279FA"/>
    <w:rsid w:val="008300A2"/>
    <w:rsid w:val="00845148"/>
    <w:rsid w:val="00847590"/>
    <w:rsid w:val="00847951"/>
    <w:rsid w:val="0084795A"/>
    <w:rsid w:val="00847EC7"/>
    <w:rsid w:val="00852E21"/>
    <w:rsid w:val="00853638"/>
    <w:rsid w:val="00856366"/>
    <w:rsid w:val="00860AAC"/>
    <w:rsid w:val="008623C4"/>
    <w:rsid w:val="008626E7"/>
    <w:rsid w:val="00864B9F"/>
    <w:rsid w:val="00867493"/>
    <w:rsid w:val="00870EE7"/>
    <w:rsid w:val="00872153"/>
    <w:rsid w:val="00873EDC"/>
    <w:rsid w:val="00876399"/>
    <w:rsid w:val="008815EF"/>
    <w:rsid w:val="00885EA8"/>
    <w:rsid w:val="008930F8"/>
    <w:rsid w:val="00897F6F"/>
    <w:rsid w:val="008A193E"/>
    <w:rsid w:val="008B24BE"/>
    <w:rsid w:val="008B3C04"/>
    <w:rsid w:val="008B5E97"/>
    <w:rsid w:val="008C6992"/>
    <w:rsid w:val="008D0116"/>
    <w:rsid w:val="008D2A43"/>
    <w:rsid w:val="008D3D1B"/>
    <w:rsid w:val="008D5086"/>
    <w:rsid w:val="008E1519"/>
    <w:rsid w:val="008E163F"/>
    <w:rsid w:val="008E6DB7"/>
    <w:rsid w:val="008F686C"/>
    <w:rsid w:val="009021D0"/>
    <w:rsid w:val="00902BC3"/>
    <w:rsid w:val="009049FC"/>
    <w:rsid w:val="00907177"/>
    <w:rsid w:val="00910284"/>
    <w:rsid w:val="0092373F"/>
    <w:rsid w:val="009251E0"/>
    <w:rsid w:val="009263CA"/>
    <w:rsid w:val="0092797E"/>
    <w:rsid w:val="0093099D"/>
    <w:rsid w:val="009346EE"/>
    <w:rsid w:val="00935E7F"/>
    <w:rsid w:val="009524F0"/>
    <w:rsid w:val="00953423"/>
    <w:rsid w:val="00953AE3"/>
    <w:rsid w:val="0097410D"/>
    <w:rsid w:val="009777D9"/>
    <w:rsid w:val="00991B88"/>
    <w:rsid w:val="0099229D"/>
    <w:rsid w:val="00993525"/>
    <w:rsid w:val="00993D36"/>
    <w:rsid w:val="00994115"/>
    <w:rsid w:val="0099443F"/>
    <w:rsid w:val="009A12F8"/>
    <w:rsid w:val="009A579D"/>
    <w:rsid w:val="009B04B4"/>
    <w:rsid w:val="009B3C8C"/>
    <w:rsid w:val="009C5D7B"/>
    <w:rsid w:val="009C7ADD"/>
    <w:rsid w:val="009C7E7D"/>
    <w:rsid w:val="009E3297"/>
    <w:rsid w:val="009E37D2"/>
    <w:rsid w:val="009E5D7D"/>
    <w:rsid w:val="009E7565"/>
    <w:rsid w:val="009F0AF7"/>
    <w:rsid w:val="009F418E"/>
    <w:rsid w:val="009F734F"/>
    <w:rsid w:val="00A0462E"/>
    <w:rsid w:val="00A1588F"/>
    <w:rsid w:val="00A21086"/>
    <w:rsid w:val="00A246B6"/>
    <w:rsid w:val="00A443C7"/>
    <w:rsid w:val="00A46BD6"/>
    <w:rsid w:val="00A47E70"/>
    <w:rsid w:val="00A50DFA"/>
    <w:rsid w:val="00A546B5"/>
    <w:rsid w:val="00A56F90"/>
    <w:rsid w:val="00A62CF1"/>
    <w:rsid w:val="00A67E25"/>
    <w:rsid w:val="00A7084E"/>
    <w:rsid w:val="00A7091B"/>
    <w:rsid w:val="00A72159"/>
    <w:rsid w:val="00A73C31"/>
    <w:rsid w:val="00A74865"/>
    <w:rsid w:val="00A7671C"/>
    <w:rsid w:val="00A90F0A"/>
    <w:rsid w:val="00AA3510"/>
    <w:rsid w:val="00AA6FA3"/>
    <w:rsid w:val="00AA7095"/>
    <w:rsid w:val="00AB02F2"/>
    <w:rsid w:val="00AB13CD"/>
    <w:rsid w:val="00AD1CD8"/>
    <w:rsid w:val="00AD32BD"/>
    <w:rsid w:val="00AD4284"/>
    <w:rsid w:val="00AD6C67"/>
    <w:rsid w:val="00AE36A5"/>
    <w:rsid w:val="00AE72C7"/>
    <w:rsid w:val="00AF513E"/>
    <w:rsid w:val="00AF6849"/>
    <w:rsid w:val="00AF7EC4"/>
    <w:rsid w:val="00B04A5C"/>
    <w:rsid w:val="00B126BE"/>
    <w:rsid w:val="00B13F17"/>
    <w:rsid w:val="00B22CD7"/>
    <w:rsid w:val="00B2490D"/>
    <w:rsid w:val="00B24D0F"/>
    <w:rsid w:val="00B258BB"/>
    <w:rsid w:val="00B3488D"/>
    <w:rsid w:val="00B370AE"/>
    <w:rsid w:val="00B37CF0"/>
    <w:rsid w:val="00B40864"/>
    <w:rsid w:val="00B54D9A"/>
    <w:rsid w:val="00B60594"/>
    <w:rsid w:val="00B620AD"/>
    <w:rsid w:val="00B67B97"/>
    <w:rsid w:val="00B67D17"/>
    <w:rsid w:val="00B70425"/>
    <w:rsid w:val="00B71112"/>
    <w:rsid w:val="00B7489F"/>
    <w:rsid w:val="00B77D22"/>
    <w:rsid w:val="00B81EDF"/>
    <w:rsid w:val="00B85022"/>
    <w:rsid w:val="00B86689"/>
    <w:rsid w:val="00B9115C"/>
    <w:rsid w:val="00B93FD3"/>
    <w:rsid w:val="00B94049"/>
    <w:rsid w:val="00B942DD"/>
    <w:rsid w:val="00B968C8"/>
    <w:rsid w:val="00BA316F"/>
    <w:rsid w:val="00BA3EC5"/>
    <w:rsid w:val="00BB16BB"/>
    <w:rsid w:val="00BB3269"/>
    <w:rsid w:val="00BB3BC3"/>
    <w:rsid w:val="00BB4448"/>
    <w:rsid w:val="00BB5DFC"/>
    <w:rsid w:val="00BB6707"/>
    <w:rsid w:val="00BC0960"/>
    <w:rsid w:val="00BC1317"/>
    <w:rsid w:val="00BC50B9"/>
    <w:rsid w:val="00BC7215"/>
    <w:rsid w:val="00BD279D"/>
    <w:rsid w:val="00BD6378"/>
    <w:rsid w:val="00BD6BB8"/>
    <w:rsid w:val="00BE2A2F"/>
    <w:rsid w:val="00BE5DA1"/>
    <w:rsid w:val="00C07F37"/>
    <w:rsid w:val="00C10ACE"/>
    <w:rsid w:val="00C20C35"/>
    <w:rsid w:val="00C312EE"/>
    <w:rsid w:val="00C314FF"/>
    <w:rsid w:val="00C31DDB"/>
    <w:rsid w:val="00C35186"/>
    <w:rsid w:val="00C40D00"/>
    <w:rsid w:val="00C508C7"/>
    <w:rsid w:val="00C51789"/>
    <w:rsid w:val="00C5269D"/>
    <w:rsid w:val="00C6374F"/>
    <w:rsid w:val="00C63922"/>
    <w:rsid w:val="00C65224"/>
    <w:rsid w:val="00C8316E"/>
    <w:rsid w:val="00C852E0"/>
    <w:rsid w:val="00C95985"/>
    <w:rsid w:val="00C9657C"/>
    <w:rsid w:val="00C96FB3"/>
    <w:rsid w:val="00CA115B"/>
    <w:rsid w:val="00CA448B"/>
    <w:rsid w:val="00CA743E"/>
    <w:rsid w:val="00CB3943"/>
    <w:rsid w:val="00CB712C"/>
    <w:rsid w:val="00CC080A"/>
    <w:rsid w:val="00CC0CFD"/>
    <w:rsid w:val="00CC5026"/>
    <w:rsid w:val="00CD3A5D"/>
    <w:rsid w:val="00CD52C1"/>
    <w:rsid w:val="00CE0E79"/>
    <w:rsid w:val="00CF51B7"/>
    <w:rsid w:val="00D01309"/>
    <w:rsid w:val="00D02EC7"/>
    <w:rsid w:val="00D03F9A"/>
    <w:rsid w:val="00D12954"/>
    <w:rsid w:val="00D22ECE"/>
    <w:rsid w:val="00D43558"/>
    <w:rsid w:val="00D45DDB"/>
    <w:rsid w:val="00D47DF4"/>
    <w:rsid w:val="00D56502"/>
    <w:rsid w:val="00D57827"/>
    <w:rsid w:val="00D624DE"/>
    <w:rsid w:val="00D66CF8"/>
    <w:rsid w:val="00D6745C"/>
    <w:rsid w:val="00D711F2"/>
    <w:rsid w:val="00D7337B"/>
    <w:rsid w:val="00D7340C"/>
    <w:rsid w:val="00D7390B"/>
    <w:rsid w:val="00D74F6D"/>
    <w:rsid w:val="00D76F6E"/>
    <w:rsid w:val="00D77C03"/>
    <w:rsid w:val="00D81634"/>
    <w:rsid w:val="00D8285C"/>
    <w:rsid w:val="00D86318"/>
    <w:rsid w:val="00D912C1"/>
    <w:rsid w:val="00D959DB"/>
    <w:rsid w:val="00D95A5F"/>
    <w:rsid w:val="00D97E6D"/>
    <w:rsid w:val="00DA0AC0"/>
    <w:rsid w:val="00DA4219"/>
    <w:rsid w:val="00DC08C2"/>
    <w:rsid w:val="00DC427D"/>
    <w:rsid w:val="00DC75A2"/>
    <w:rsid w:val="00DD5BC9"/>
    <w:rsid w:val="00DD6818"/>
    <w:rsid w:val="00DD7C6B"/>
    <w:rsid w:val="00DE34CF"/>
    <w:rsid w:val="00E0158E"/>
    <w:rsid w:val="00E037EA"/>
    <w:rsid w:val="00E04C38"/>
    <w:rsid w:val="00E105B4"/>
    <w:rsid w:val="00E14DC5"/>
    <w:rsid w:val="00E15739"/>
    <w:rsid w:val="00E17842"/>
    <w:rsid w:val="00E25D61"/>
    <w:rsid w:val="00E27856"/>
    <w:rsid w:val="00E404F0"/>
    <w:rsid w:val="00E40650"/>
    <w:rsid w:val="00E41EA5"/>
    <w:rsid w:val="00E42639"/>
    <w:rsid w:val="00E44047"/>
    <w:rsid w:val="00E4767A"/>
    <w:rsid w:val="00E52949"/>
    <w:rsid w:val="00E53AE7"/>
    <w:rsid w:val="00E65890"/>
    <w:rsid w:val="00E73A0C"/>
    <w:rsid w:val="00E73E37"/>
    <w:rsid w:val="00E76645"/>
    <w:rsid w:val="00E80781"/>
    <w:rsid w:val="00E813DC"/>
    <w:rsid w:val="00E81618"/>
    <w:rsid w:val="00E81FFF"/>
    <w:rsid w:val="00E90217"/>
    <w:rsid w:val="00E912DA"/>
    <w:rsid w:val="00E91FD0"/>
    <w:rsid w:val="00E93770"/>
    <w:rsid w:val="00E94C6A"/>
    <w:rsid w:val="00E95402"/>
    <w:rsid w:val="00EA2633"/>
    <w:rsid w:val="00EA3794"/>
    <w:rsid w:val="00EA4FDC"/>
    <w:rsid w:val="00EB1480"/>
    <w:rsid w:val="00EC16F5"/>
    <w:rsid w:val="00EC3D68"/>
    <w:rsid w:val="00EC59C5"/>
    <w:rsid w:val="00EC74F3"/>
    <w:rsid w:val="00ED243A"/>
    <w:rsid w:val="00ED6C08"/>
    <w:rsid w:val="00EE3455"/>
    <w:rsid w:val="00EE3BEA"/>
    <w:rsid w:val="00EE57FF"/>
    <w:rsid w:val="00EE7D7C"/>
    <w:rsid w:val="00EF44A8"/>
    <w:rsid w:val="00EF5564"/>
    <w:rsid w:val="00F0115C"/>
    <w:rsid w:val="00F05F1A"/>
    <w:rsid w:val="00F126C8"/>
    <w:rsid w:val="00F14DD2"/>
    <w:rsid w:val="00F2576A"/>
    <w:rsid w:val="00F25D98"/>
    <w:rsid w:val="00F26F2E"/>
    <w:rsid w:val="00F300FB"/>
    <w:rsid w:val="00F3034D"/>
    <w:rsid w:val="00F3509C"/>
    <w:rsid w:val="00F4206D"/>
    <w:rsid w:val="00F42803"/>
    <w:rsid w:val="00F436C6"/>
    <w:rsid w:val="00F51CD4"/>
    <w:rsid w:val="00F51F8F"/>
    <w:rsid w:val="00F52541"/>
    <w:rsid w:val="00F530A1"/>
    <w:rsid w:val="00F5756E"/>
    <w:rsid w:val="00F60096"/>
    <w:rsid w:val="00F600A8"/>
    <w:rsid w:val="00F7275C"/>
    <w:rsid w:val="00F748F1"/>
    <w:rsid w:val="00F75CC0"/>
    <w:rsid w:val="00F81624"/>
    <w:rsid w:val="00F86D97"/>
    <w:rsid w:val="00F94127"/>
    <w:rsid w:val="00FA00C4"/>
    <w:rsid w:val="00FA1F45"/>
    <w:rsid w:val="00FA5343"/>
    <w:rsid w:val="00FB4296"/>
    <w:rsid w:val="00FB6386"/>
    <w:rsid w:val="00FC3DCE"/>
    <w:rsid w:val="00FC4B25"/>
    <w:rsid w:val="00FD0097"/>
    <w:rsid w:val="00FD56AA"/>
    <w:rsid w:val="00FE14DB"/>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0E89"/>
    <w:pPr>
      <w:spacing w:after="180"/>
    </w:pPr>
    <w:rPr>
      <w:rFonts w:ascii="Times New Roman" w:hAnsi="Times New Roman"/>
      <w:lang w:val="en-GB" w:bidi="ar-SA"/>
    </w:rPr>
  </w:style>
  <w:style w:type="paragraph" w:styleId="Heading1">
    <w:name w:val="heading 1"/>
    <w:next w:val="Normal"/>
    <w:link w:val="Heading1Char"/>
    <w:qFormat/>
    <w:rsid w:val="00993D36"/>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link w:val="Heading2Char"/>
    <w:qFormat/>
    <w:rsid w:val="00993D3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93D36"/>
    <w:pPr>
      <w:spacing w:before="120"/>
      <w:outlineLvl w:val="2"/>
    </w:pPr>
    <w:rPr>
      <w:sz w:val="28"/>
    </w:rPr>
  </w:style>
  <w:style w:type="paragraph" w:styleId="Heading4">
    <w:name w:val="heading 4"/>
    <w:basedOn w:val="Heading3"/>
    <w:next w:val="Normal"/>
    <w:link w:val="Heading4Char"/>
    <w:qFormat/>
    <w:rsid w:val="00993D36"/>
    <w:pPr>
      <w:ind w:left="1418" w:hanging="1418"/>
      <w:outlineLvl w:val="3"/>
    </w:pPr>
    <w:rPr>
      <w:sz w:val="24"/>
    </w:rPr>
  </w:style>
  <w:style w:type="paragraph" w:styleId="Heading5">
    <w:name w:val="heading 5"/>
    <w:basedOn w:val="Heading4"/>
    <w:next w:val="Normal"/>
    <w:qFormat/>
    <w:rsid w:val="00993D36"/>
    <w:pPr>
      <w:ind w:left="1701" w:hanging="1701"/>
      <w:outlineLvl w:val="4"/>
    </w:pPr>
    <w:rPr>
      <w:sz w:val="22"/>
    </w:rPr>
  </w:style>
  <w:style w:type="paragraph" w:styleId="Heading6">
    <w:name w:val="heading 6"/>
    <w:basedOn w:val="H6"/>
    <w:next w:val="Normal"/>
    <w:qFormat/>
    <w:rsid w:val="00993D36"/>
    <w:pPr>
      <w:outlineLvl w:val="5"/>
    </w:pPr>
  </w:style>
  <w:style w:type="paragraph" w:styleId="Heading7">
    <w:name w:val="heading 7"/>
    <w:basedOn w:val="H6"/>
    <w:next w:val="Normal"/>
    <w:qFormat/>
    <w:rsid w:val="00993D36"/>
    <w:pPr>
      <w:outlineLvl w:val="6"/>
    </w:pPr>
  </w:style>
  <w:style w:type="paragraph" w:styleId="Heading8">
    <w:name w:val="heading 8"/>
    <w:basedOn w:val="Heading1"/>
    <w:next w:val="Normal"/>
    <w:qFormat/>
    <w:rsid w:val="00993D36"/>
    <w:pPr>
      <w:ind w:left="0" w:firstLine="0"/>
      <w:outlineLvl w:val="7"/>
    </w:pPr>
  </w:style>
  <w:style w:type="paragraph" w:styleId="Heading9">
    <w:name w:val="heading 9"/>
    <w:basedOn w:val="Heading8"/>
    <w:next w:val="Normal"/>
    <w:qFormat/>
    <w:rsid w:val="00993D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93D36"/>
    <w:pPr>
      <w:spacing w:before="180"/>
      <w:ind w:left="2693" w:hanging="2693"/>
    </w:pPr>
    <w:rPr>
      <w:b/>
    </w:rPr>
  </w:style>
  <w:style w:type="paragraph" w:styleId="TOC1">
    <w:name w:val="toc 1"/>
    <w:uiPriority w:val="39"/>
    <w:rsid w:val="00993D36"/>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993D36"/>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uiPriority w:val="39"/>
    <w:rsid w:val="00993D36"/>
    <w:pPr>
      <w:ind w:left="1701" w:hanging="1701"/>
    </w:pPr>
  </w:style>
  <w:style w:type="paragraph" w:styleId="TOC4">
    <w:name w:val="toc 4"/>
    <w:basedOn w:val="TOC3"/>
    <w:uiPriority w:val="39"/>
    <w:rsid w:val="00993D36"/>
    <w:pPr>
      <w:ind w:left="1418" w:hanging="1418"/>
    </w:pPr>
  </w:style>
  <w:style w:type="paragraph" w:styleId="TOC3">
    <w:name w:val="toc 3"/>
    <w:basedOn w:val="TOC2"/>
    <w:uiPriority w:val="39"/>
    <w:rsid w:val="00993D36"/>
    <w:pPr>
      <w:ind w:left="1134" w:hanging="1134"/>
    </w:pPr>
  </w:style>
  <w:style w:type="paragraph" w:styleId="TOC2">
    <w:name w:val="toc 2"/>
    <w:basedOn w:val="TOC1"/>
    <w:uiPriority w:val="39"/>
    <w:rsid w:val="00993D36"/>
    <w:pPr>
      <w:keepNext w:val="0"/>
      <w:spacing w:before="0"/>
      <w:ind w:left="851" w:hanging="851"/>
    </w:pPr>
    <w:rPr>
      <w:sz w:val="20"/>
    </w:rPr>
  </w:style>
  <w:style w:type="paragraph" w:styleId="Index2">
    <w:name w:val="index 2"/>
    <w:basedOn w:val="Index1"/>
    <w:rsid w:val="00993D36"/>
    <w:pPr>
      <w:ind w:left="284"/>
    </w:pPr>
  </w:style>
  <w:style w:type="paragraph" w:styleId="Index1">
    <w:name w:val="index 1"/>
    <w:basedOn w:val="Normal"/>
    <w:rsid w:val="00993D36"/>
    <w:pPr>
      <w:keepLines/>
      <w:spacing w:after="0"/>
    </w:pPr>
  </w:style>
  <w:style w:type="paragraph" w:customStyle="1" w:styleId="ZH">
    <w:name w:val="ZH"/>
    <w:rsid w:val="00993D36"/>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993D36"/>
    <w:pPr>
      <w:outlineLvl w:val="9"/>
    </w:pPr>
  </w:style>
  <w:style w:type="paragraph" w:styleId="ListNumber2">
    <w:name w:val="List Number 2"/>
    <w:basedOn w:val="ListNumber"/>
    <w:rsid w:val="00993D36"/>
    <w:pPr>
      <w:ind w:left="851"/>
    </w:pPr>
  </w:style>
  <w:style w:type="paragraph" w:styleId="Header">
    <w:name w:val="header"/>
    <w:aliases w:val="header odd,header,header odd1,header odd2,header odd3,header odd4,header odd5,header odd6"/>
    <w:rsid w:val="00993D36"/>
    <w:pPr>
      <w:widowControl w:val="0"/>
    </w:pPr>
    <w:rPr>
      <w:rFonts w:ascii="Arial" w:hAnsi="Arial"/>
      <w:b/>
      <w:noProof/>
      <w:sz w:val="18"/>
      <w:lang w:val="en-GB" w:bidi="ar-SA"/>
    </w:rPr>
  </w:style>
  <w:style w:type="character" w:styleId="FootnoteReference">
    <w:name w:val="footnote reference"/>
    <w:rsid w:val="00993D36"/>
    <w:rPr>
      <w:b/>
      <w:position w:val="6"/>
      <w:sz w:val="16"/>
    </w:rPr>
  </w:style>
  <w:style w:type="paragraph" w:styleId="FootnoteText">
    <w:name w:val="footnote text"/>
    <w:basedOn w:val="Normal"/>
    <w:link w:val="FootnoteTextChar"/>
    <w:rsid w:val="00993D36"/>
    <w:pPr>
      <w:keepLines/>
      <w:spacing w:after="0"/>
      <w:ind w:left="454" w:hanging="454"/>
    </w:pPr>
    <w:rPr>
      <w:sz w:val="16"/>
    </w:rPr>
  </w:style>
  <w:style w:type="paragraph" w:customStyle="1" w:styleId="TAH">
    <w:name w:val="TAH"/>
    <w:basedOn w:val="TAC"/>
    <w:link w:val="TAHCar"/>
    <w:rsid w:val="00993D36"/>
    <w:rPr>
      <w:b/>
    </w:rPr>
  </w:style>
  <w:style w:type="paragraph" w:customStyle="1" w:styleId="TAC">
    <w:name w:val="TAC"/>
    <w:basedOn w:val="TAL"/>
    <w:rsid w:val="00993D36"/>
    <w:pPr>
      <w:jc w:val="center"/>
    </w:pPr>
  </w:style>
  <w:style w:type="paragraph" w:customStyle="1" w:styleId="TF">
    <w:name w:val="TF"/>
    <w:basedOn w:val="TH"/>
    <w:link w:val="TF0"/>
    <w:rsid w:val="00993D36"/>
    <w:pPr>
      <w:keepNext w:val="0"/>
      <w:spacing w:before="0" w:after="240"/>
    </w:pPr>
  </w:style>
  <w:style w:type="paragraph" w:customStyle="1" w:styleId="NO">
    <w:name w:val="NO"/>
    <w:basedOn w:val="Normal"/>
    <w:link w:val="NOChar"/>
    <w:qFormat/>
    <w:rsid w:val="00993D36"/>
    <w:pPr>
      <w:keepLines/>
      <w:ind w:left="1135" w:hanging="851"/>
    </w:pPr>
  </w:style>
  <w:style w:type="paragraph" w:styleId="TOC9">
    <w:name w:val="toc 9"/>
    <w:basedOn w:val="TOC8"/>
    <w:uiPriority w:val="39"/>
    <w:rsid w:val="00993D36"/>
    <w:pPr>
      <w:ind w:left="1418" w:hanging="1418"/>
    </w:pPr>
  </w:style>
  <w:style w:type="paragraph" w:customStyle="1" w:styleId="EX">
    <w:name w:val="EX"/>
    <w:basedOn w:val="Normal"/>
    <w:rsid w:val="00993D36"/>
    <w:pPr>
      <w:keepLines/>
      <w:ind w:left="1702" w:hanging="1418"/>
    </w:pPr>
  </w:style>
  <w:style w:type="paragraph" w:customStyle="1" w:styleId="FP">
    <w:name w:val="FP"/>
    <w:basedOn w:val="Normal"/>
    <w:rsid w:val="00993D36"/>
    <w:pPr>
      <w:spacing w:after="0"/>
    </w:pPr>
  </w:style>
  <w:style w:type="paragraph" w:customStyle="1" w:styleId="LD">
    <w:name w:val="LD"/>
    <w:rsid w:val="00993D36"/>
    <w:pPr>
      <w:keepNext/>
      <w:keepLines/>
      <w:spacing w:line="180" w:lineRule="exact"/>
    </w:pPr>
    <w:rPr>
      <w:rFonts w:ascii="MS LineDraw" w:hAnsi="MS LineDraw"/>
      <w:noProof/>
      <w:lang w:val="en-GB" w:bidi="ar-SA"/>
    </w:rPr>
  </w:style>
  <w:style w:type="paragraph" w:customStyle="1" w:styleId="NW">
    <w:name w:val="NW"/>
    <w:basedOn w:val="NO"/>
    <w:rsid w:val="00993D36"/>
    <w:pPr>
      <w:spacing w:after="0"/>
    </w:pPr>
  </w:style>
  <w:style w:type="paragraph" w:customStyle="1" w:styleId="EW">
    <w:name w:val="EW"/>
    <w:basedOn w:val="EX"/>
    <w:rsid w:val="00993D36"/>
    <w:pPr>
      <w:spacing w:after="0"/>
    </w:pPr>
  </w:style>
  <w:style w:type="paragraph" w:styleId="TOC6">
    <w:name w:val="toc 6"/>
    <w:basedOn w:val="TOC5"/>
    <w:next w:val="Normal"/>
    <w:uiPriority w:val="39"/>
    <w:rsid w:val="00993D36"/>
    <w:pPr>
      <w:ind w:left="1985" w:hanging="1985"/>
    </w:pPr>
  </w:style>
  <w:style w:type="paragraph" w:styleId="TOC7">
    <w:name w:val="toc 7"/>
    <w:basedOn w:val="TOC6"/>
    <w:next w:val="Normal"/>
    <w:uiPriority w:val="39"/>
    <w:rsid w:val="00993D36"/>
    <w:pPr>
      <w:ind w:left="2268" w:hanging="2268"/>
    </w:pPr>
  </w:style>
  <w:style w:type="paragraph" w:styleId="ListBullet2">
    <w:name w:val="List Bullet 2"/>
    <w:basedOn w:val="ListBullet"/>
    <w:rsid w:val="00993D36"/>
    <w:pPr>
      <w:ind w:left="851"/>
    </w:pPr>
  </w:style>
  <w:style w:type="paragraph" w:styleId="ListBullet3">
    <w:name w:val="List Bullet 3"/>
    <w:basedOn w:val="ListBullet2"/>
    <w:rsid w:val="00993D36"/>
    <w:pPr>
      <w:ind w:left="1135"/>
    </w:pPr>
  </w:style>
  <w:style w:type="paragraph" w:styleId="ListNumber">
    <w:name w:val="List Number"/>
    <w:basedOn w:val="List"/>
    <w:rsid w:val="00993D36"/>
  </w:style>
  <w:style w:type="paragraph" w:customStyle="1" w:styleId="EQ">
    <w:name w:val="EQ"/>
    <w:basedOn w:val="Normal"/>
    <w:next w:val="Normal"/>
    <w:rsid w:val="00993D36"/>
    <w:pPr>
      <w:keepLines/>
      <w:tabs>
        <w:tab w:val="center" w:pos="4536"/>
        <w:tab w:val="right" w:pos="9072"/>
      </w:tabs>
    </w:pPr>
    <w:rPr>
      <w:noProof/>
    </w:rPr>
  </w:style>
  <w:style w:type="paragraph" w:customStyle="1" w:styleId="TH">
    <w:name w:val="TH"/>
    <w:basedOn w:val="Normal"/>
    <w:link w:val="THChar"/>
    <w:rsid w:val="00993D36"/>
    <w:pPr>
      <w:keepNext/>
      <w:keepLines/>
      <w:spacing w:before="60"/>
      <w:jc w:val="center"/>
    </w:pPr>
    <w:rPr>
      <w:rFonts w:ascii="Arial" w:hAnsi="Arial"/>
      <w:b/>
    </w:rPr>
  </w:style>
  <w:style w:type="paragraph" w:customStyle="1" w:styleId="NF">
    <w:name w:val="NF"/>
    <w:basedOn w:val="NO"/>
    <w:rsid w:val="00993D36"/>
    <w:pPr>
      <w:keepNext/>
      <w:spacing w:after="0"/>
    </w:pPr>
    <w:rPr>
      <w:rFonts w:ascii="Arial" w:hAnsi="Arial"/>
      <w:sz w:val="18"/>
    </w:rPr>
  </w:style>
  <w:style w:type="paragraph" w:customStyle="1" w:styleId="PL">
    <w:name w:val="PL"/>
    <w:rsid w:val="00993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993D36"/>
    <w:pPr>
      <w:jc w:val="right"/>
    </w:pPr>
  </w:style>
  <w:style w:type="paragraph" w:customStyle="1" w:styleId="H6">
    <w:name w:val="H6"/>
    <w:basedOn w:val="Heading5"/>
    <w:next w:val="Normal"/>
    <w:rsid w:val="00993D36"/>
    <w:pPr>
      <w:ind w:left="1985" w:hanging="1985"/>
      <w:outlineLvl w:val="9"/>
    </w:pPr>
    <w:rPr>
      <w:sz w:val="20"/>
    </w:rPr>
  </w:style>
  <w:style w:type="paragraph" w:customStyle="1" w:styleId="TAN">
    <w:name w:val="TAN"/>
    <w:basedOn w:val="TAL"/>
    <w:rsid w:val="00993D36"/>
    <w:pPr>
      <w:ind w:left="851" w:hanging="851"/>
    </w:pPr>
  </w:style>
  <w:style w:type="paragraph" w:customStyle="1" w:styleId="TAL">
    <w:name w:val="TAL"/>
    <w:basedOn w:val="Normal"/>
    <w:link w:val="TALChar"/>
    <w:rsid w:val="00993D36"/>
    <w:pPr>
      <w:keepNext/>
      <w:keepLines/>
      <w:spacing w:after="0"/>
    </w:pPr>
    <w:rPr>
      <w:rFonts w:ascii="Arial" w:hAnsi="Arial"/>
      <w:sz w:val="18"/>
    </w:rPr>
  </w:style>
  <w:style w:type="paragraph" w:customStyle="1" w:styleId="ZA">
    <w:name w:val="ZA"/>
    <w:rsid w:val="00993D36"/>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993D36"/>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993D36"/>
    <w:pPr>
      <w:framePr w:wrap="notBeside" w:vAnchor="page" w:hAnchor="margin" w:y="15764"/>
      <w:widowControl w:val="0"/>
    </w:pPr>
    <w:rPr>
      <w:rFonts w:ascii="Arial" w:hAnsi="Arial"/>
      <w:noProof/>
      <w:sz w:val="32"/>
      <w:lang w:val="en-GB" w:bidi="ar-SA"/>
    </w:rPr>
  </w:style>
  <w:style w:type="paragraph" w:customStyle="1" w:styleId="ZU">
    <w:name w:val="ZU"/>
    <w:rsid w:val="00993D36"/>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993D36"/>
    <w:pPr>
      <w:framePr w:wrap="notBeside" w:y="16161"/>
    </w:pPr>
  </w:style>
  <w:style w:type="character" w:customStyle="1" w:styleId="ZGSM">
    <w:name w:val="ZGSM"/>
    <w:rsid w:val="00993D36"/>
  </w:style>
  <w:style w:type="paragraph" w:styleId="List2">
    <w:name w:val="List 2"/>
    <w:basedOn w:val="List"/>
    <w:rsid w:val="00993D36"/>
    <w:pPr>
      <w:ind w:left="851"/>
    </w:pPr>
  </w:style>
  <w:style w:type="paragraph" w:customStyle="1" w:styleId="ZG">
    <w:name w:val="ZG"/>
    <w:rsid w:val="00993D36"/>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993D36"/>
    <w:pPr>
      <w:ind w:left="1135"/>
    </w:pPr>
  </w:style>
  <w:style w:type="paragraph" w:styleId="List4">
    <w:name w:val="List 4"/>
    <w:basedOn w:val="List3"/>
    <w:rsid w:val="00993D36"/>
    <w:pPr>
      <w:ind w:left="1418"/>
    </w:pPr>
  </w:style>
  <w:style w:type="paragraph" w:styleId="List5">
    <w:name w:val="List 5"/>
    <w:basedOn w:val="List4"/>
    <w:rsid w:val="00993D36"/>
    <w:pPr>
      <w:ind w:left="1702"/>
    </w:pPr>
  </w:style>
  <w:style w:type="paragraph" w:customStyle="1" w:styleId="EditorsNote">
    <w:name w:val="Editor's Note"/>
    <w:aliases w:val="EN"/>
    <w:basedOn w:val="NO"/>
    <w:link w:val="ENChar"/>
    <w:qFormat/>
    <w:rsid w:val="00993D36"/>
    <w:rPr>
      <w:color w:val="FF0000"/>
    </w:rPr>
  </w:style>
  <w:style w:type="paragraph" w:styleId="List">
    <w:name w:val="List"/>
    <w:basedOn w:val="Normal"/>
    <w:rsid w:val="00993D36"/>
    <w:pPr>
      <w:ind w:left="568" w:hanging="284"/>
    </w:pPr>
  </w:style>
  <w:style w:type="paragraph" w:styleId="ListBullet">
    <w:name w:val="List Bullet"/>
    <w:basedOn w:val="List"/>
    <w:rsid w:val="00993D36"/>
  </w:style>
  <w:style w:type="paragraph" w:styleId="ListBullet4">
    <w:name w:val="List Bullet 4"/>
    <w:basedOn w:val="ListBullet3"/>
    <w:rsid w:val="00993D36"/>
    <w:pPr>
      <w:ind w:left="1418"/>
    </w:pPr>
  </w:style>
  <w:style w:type="paragraph" w:styleId="ListBullet5">
    <w:name w:val="List Bullet 5"/>
    <w:basedOn w:val="ListBullet4"/>
    <w:rsid w:val="00993D36"/>
    <w:pPr>
      <w:ind w:left="1702"/>
    </w:pPr>
  </w:style>
  <w:style w:type="paragraph" w:customStyle="1" w:styleId="B10">
    <w:name w:val="B1"/>
    <w:basedOn w:val="List"/>
    <w:link w:val="B1Char"/>
    <w:rsid w:val="00993D36"/>
  </w:style>
  <w:style w:type="paragraph" w:customStyle="1" w:styleId="B20">
    <w:name w:val="B2"/>
    <w:basedOn w:val="List2"/>
    <w:rsid w:val="00993D36"/>
  </w:style>
  <w:style w:type="paragraph" w:customStyle="1" w:styleId="B30">
    <w:name w:val="B3"/>
    <w:basedOn w:val="List3"/>
    <w:rsid w:val="00993D36"/>
  </w:style>
  <w:style w:type="paragraph" w:customStyle="1" w:styleId="B4">
    <w:name w:val="B4"/>
    <w:basedOn w:val="List4"/>
    <w:rsid w:val="00993D36"/>
  </w:style>
  <w:style w:type="paragraph" w:customStyle="1" w:styleId="B5">
    <w:name w:val="B5"/>
    <w:basedOn w:val="List5"/>
    <w:rsid w:val="00993D36"/>
  </w:style>
  <w:style w:type="paragraph" w:styleId="Footer">
    <w:name w:val="footer"/>
    <w:basedOn w:val="Header"/>
    <w:rsid w:val="00993D36"/>
    <w:pPr>
      <w:jc w:val="center"/>
    </w:pPr>
    <w:rPr>
      <w:i/>
    </w:rPr>
  </w:style>
  <w:style w:type="paragraph" w:customStyle="1" w:styleId="ZTD">
    <w:name w:val="ZTD"/>
    <w:basedOn w:val="ZB"/>
    <w:rsid w:val="00993D36"/>
    <w:pPr>
      <w:framePr w:hRule="auto" w:wrap="notBeside" w:y="852"/>
    </w:pPr>
    <w:rPr>
      <w:i w:val="0"/>
      <w:sz w:val="40"/>
    </w:rPr>
  </w:style>
  <w:style w:type="paragraph" w:customStyle="1" w:styleId="CRCoverPage">
    <w:name w:val="CR Cover Page"/>
    <w:rsid w:val="00993D36"/>
    <w:pPr>
      <w:spacing w:after="120"/>
    </w:pPr>
    <w:rPr>
      <w:rFonts w:ascii="Arial" w:hAnsi="Arial"/>
      <w:lang w:val="en-GB" w:bidi="ar-SA"/>
    </w:rPr>
  </w:style>
  <w:style w:type="paragraph" w:customStyle="1" w:styleId="tdoc-header">
    <w:name w:val="tdoc-header"/>
    <w:rsid w:val="00993D36"/>
    <w:rPr>
      <w:rFonts w:ascii="Arial" w:hAnsi="Arial"/>
      <w:noProof/>
      <w:sz w:val="24"/>
      <w:lang w:val="en-GB" w:bidi="ar-SA"/>
    </w:rPr>
  </w:style>
  <w:style w:type="character" w:styleId="Hyperlink">
    <w:name w:val="Hyperlink"/>
    <w:rsid w:val="00993D36"/>
    <w:rPr>
      <w:color w:val="0000FF"/>
      <w:u w:val="single"/>
    </w:rPr>
  </w:style>
  <w:style w:type="character" w:styleId="CommentReference">
    <w:name w:val="annotation reference"/>
    <w:uiPriority w:val="99"/>
    <w:rsid w:val="00993D36"/>
    <w:rPr>
      <w:sz w:val="16"/>
    </w:rPr>
  </w:style>
  <w:style w:type="paragraph" w:styleId="CommentText">
    <w:name w:val="annotation text"/>
    <w:basedOn w:val="Normal"/>
    <w:link w:val="CommentTextChar"/>
    <w:uiPriority w:val="99"/>
    <w:rsid w:val="00993D36"/>
  </w:style>
  <w:style w:type="character" w:styleId="FollowedHyperlink">
    <w:name w:val="FollowedHyperlink"/>
    <w:rsid w:val="00993D36"/>
    <w:rPr>
      <w:color w:val="800080"/>
      <w:u w:val="single"/>
    </w:rPr>
  </w:style>
  <w:style w:type="paragraph" w:styleId="BalloonText">
    <w:name w:val="Balloon Text"/>
    <w:basedOn w:val="Normal"/>
    <w:link w:val="BalloonTextChar"/>
    <w:rsid w:val="00993D36"/>
    <w:rPr>
      <w:rFonts w:ascii="Tahoma" w:hAnsi="Tahoma" w:cs="Tahoma"/>
      <w:sz w:val="16"/>
      <w:szCs w:val="16"/>
    </w:rPr>
  </w:style>
  <w:style w:type="paragraph" w:styleId="CommentSubject">
    <w:name w:val="annotation subject"/>
    <w:basedOn w:val="CommentText"/>
    <w:next w:val="CommentText"/>
    <w:link w:val="CommentSubjectChar"/>
    <w:rsid w:val="00993D36"/>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370E89"/>
    <w:rPr>
      <w:rFonts w:ascii="Times New Roman" w:hAnsi="Times New Roman"/>
      <w:lang w:val="en-GB"/>
    </w:rPr>
  </w:style>
  <w:style w:type="character" w:customStyle="1" w:styleId="B1Char">
    <w:name w:val="B1 Char"/>
    <w:link w:val="B10"/>
    <w:rsid w:val="00284E8E"/>
    <w:rPr>
      <w:rFonts w:ascii="Times New Roman" w:hAnsi="Times New Roman"/>
      <w:lang w:val="en-GB" w:eastAsia="en-US"/>
    </w:rPr>
  </w:style>
  <w:style w:type="character" w:customStyle="1" w:styleId="THChar">
    <w:name w:val="TH Char"/>
    <w:link w:val="TH"/>
    <w:rsid w:val="00284E8E"/>
    <w:rPr>
      <w:rFonts w:ascii="Arial" w:hAnsi="Arial"/>
      <w:b/>
      <w:lang w:val="en-GB" w:eastAsia="en-US"/>
    </w:rPr>
  </w:style>
  <w:style w:type="paragraph" w:styleId="BodyText">
    <w:name w:val="Body Text"/>
    <w:basedOn w:val="Normal"/>
    <w:link w:val="BodyTextChar"/>
    <w:rsid w:val="00284E8E"/>
    <w:pPr>
      <w:overflowPunct w:val="0"/>
      <w:autoSpaceDE w:val="0"/>
      <w:autoSpaceDN w:val="0"/>
      <w:adjustRightInd w:val="0"/>
      <w:textAlignment w:val="baseline"/>
    </w:pPr>
  </w:style>
  <w:style w:type="character" w:customStyle="1" w:styleId="BodyTextChar">
    <w:name w:val="Body Text Char"/>
    <w:link w:val="BodyText"/>
    <w:rsid w:val="00284E8E"/>
    <w:rPr>
      <w:rFonts w:ascii="Times New Roman" w:hAnsi="Times New Roman"/>
      <w:lang w:val="en-GB" w:eastAsia="en-US"/>
    </w:rPr>
  </w:style>
  <w:style w:type="character" w:customStyle="1" w:styleId="NOChar">
    <w:name w:val="NO Char"/>
    <w:link w:val="NO"/>
    <w:rsid w:val="00064861"/>
    <w:rPr>
      <w:rFonts w:ascii="Times New Roman" w:hAnsi="Times New Roman"/>
      <w:lang w:val="en-GB" w:eastAsia="en-US"/>
    </w:rPr>
  </w:style>
  <w:style w:type="paragraph" w:styleId="Revision">
    <w:name w:val="Revision"/>
    <w:hidden/>
    <w:uiPriority w:val="99"/>
    <w:semiHidden/>
    <w:rsid w:val="00A73C31"/>
    <w:rPr>
      <w:rFonts w:ascii="Times New Roman" w:hAnsi="Times New Roman"/>
      <w:lang w:val="en-GB" w:bidi="ar-SA"/>
    </w:rPr>
  </w:style>
  <w:style w:type="character" w:customStyle="1" w:styleId="ENChar">
    <w:name w:val="EN Char"/>
    <w:aliases w:val="Editor's Note Char1"/>
    <w:link w:val="EditorsNote"/>
    <w:locked/>
    <w:rsid w:val="000C29AA"/>
    <w:rPr>
      <w:rFonts w:ascii="Times New Roman" w:hAnsi="Times New Roman"/>
      <w:color w:val="FF0000"/>
      <w:lang w:val="en-GB" w:eastAsia="en-US"/>
    </w:rPr>
  </w:style>
  <w:style w:type="character" w:customStyle="1" w:styleId="Heading1Char">
    <w:name w:val="Heading 1 Char"/>
    <w:link w:val="Heading1"/>
    <w:rsid w:val="000C29AA"/>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0C29AA"/>
    <w:rPr>
      <w:rFonts w:ascii="Arial" w:hAnsi="Arial"/>
      <w:sz w:val="32"/>
      <w:lang w:val="en-GB" w:eastAsia="en-US"/>
    </w:rPr>
  </w:style>
  <w:style w:type="character" w:customStyle="1" w:styleId="Heading3Char">
    <w:name w:val="Heading 3 Char"/>
    <w:aliases w:val="h3 Char"/>
    <w:link w:val="Heading3"/>
    <w:rsid w:val="000C29AA"/>
    <w:rPr>
      <w:rFonts w:ascii="Arial" w:hAnsi="Arial"/>
      <w:sz w:val="28"/>
      <w:lang w:val="en-GB" w:eastAsia="en-US"/>
    </w:rPr>
  </w:style>
  <w:style w:type="paragraph" w:customStyle="1" w:styleId="TAJ">
    <w:name w:val="TAJ"/>
    <w:basedOn w:val="TH"/>
    <w:rsid w:val="00E94C6A"/>
  </w:style>
  <w:style w:type="paragraph" w:customStyle="1" w:styleId="Guidance">
    <w:name w:val="Guidance"/>
    <w:basedOn w:val="Normal"/>
    <w:rsid w:val="00E94C6A"/>
    <w:rPr>
      <w:i/>
      <w:color w:val="0000FF"/>
    </w:rPr>
  </w:style>
  <w:style w:type="character" w:customStyle="1" w:styleId="BalloonTextChar">
    <w:name w:val="Balloon Text Char"/>
    <w:link w:val="BalloonText"/>
    <w:rsid w:val="00E94C6A"/>
    <w:rPr>
      <w:rFonts w:ascii="Tahoma" w:hAnsi="Tahoma" w:cs="Tahoma"/>
      <w:sz w:val="16"/>
      <w:szCs w:val="16"/>
      <w:lang w:val="en-GB" w:eastAsia="en-US"/>
    </w:rPr>
  </w:style>
  <w:style w:type="character" w:customStyle="1" w:styleId="FootnoteTextChar">
    <w:name w:val="Footnote Text Char"/>
    <w:link w:val="FootnoteText"/>
    <w:rsid w:val="00E94C6A"/>
    <w:rPr>
      <w:rFonts w:ascii="Times New Roman" w:hAnsi="Times New Roman"/>
      <w:sz w:val="16"/>
      <w:lang w:val="en-GB" w:eastAsia="en-US"/>
    </w:rPr>
  </w:style>
  <w:style w:type="paragraph" w:customStyle="1" w:styleId="EditorsNoteChar">
    <w:name w:val="Editor's Note Char"/>
    <w:basedOn w:val="NO"/>
    <w:link w:val="EditorsNoteCharCharChar"/>
    <w:rsid w:val="00E94C6A"/>
    <w:pPr>
      <w:overflowPunct w:val="0"/>
      <w:autoSpaceDE w:val="0"/>
      <w:autoSpaceDN w:val="0"/>
      <w:adjustRightInd w:val="0"/>
      <w:textAlignment w:val="baseline"/>
    </w:pPr>
    <w:rPr>
      <w:color w:val="FF0000"/>
    </w:rPr>
  </w:style>
  <w:style w:type="character" w:customStyle="1" w:styleId="EditorsNoteCharCharChar">
    <w:name w:val="Editor's Note Char Char Char"/>
    <w:link w:val="EditorsNoteChar"/>
    <w:rsid w:val="00E94C6A"/>
    <w:rPr>
      <w:rFonts w:ascii="Times New Roman" w:hAnsi="Times New Roman"/>
      <w:color w:val="FF0000"/>
      <w:lang w:val="en-GB" w:eastAsia="en-US"/>
    </w:rPr>
  </w:style>
  <w:style w:type="character" w:customStyle="1" w:styleId="TF0">
    <w:name w:val="TF (文字)"/>
    <w:link w:val="TF"/>
    <w:rsid w:val="00E94C6A"/>
    <w:rPr>
      <w:rFonts w:ascii="Arial" w:hAnsi="Arial"/>
      <w:b/>
      <w:lang w:val="en-GB" w:eastAsia="en-US"/>
    </w:rPr>
  </w:style>
  <w:style w:type="paragraph" w:styleId="IndexHeading">
    <w:name w:val="index heading"/>
    <w:basedOn w:val="Normal"/>
    <w:next w:val="Normal"/>
    <w:rsid w:val="00E94C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E94C6A"/>
    <w:pPr>
      <w:overflowPunct w:val="0"/>
      <w:autoSpaceDE w:val="0"/>
      <w:autoSpaceDN w:val="0"/>
      <w:adjustRightInd w:val="0"/>
      <w:ind w:left="851"/>
      <w:textAlignment w:val="baseline"/>
    </w:pPr>
  </w:style>
  <w:style w:type="paragraph" w:customStyle="1" w:styleId="INDENT2">
    <w:name w:val="INDENT2"/>
    <w:basedOn w:val="Normal"/>
    <w:rsid w:val="00E94C6A"/>
    <w:pPr>
      <w:overflowPunct w:val="0"/>
      <w:autoSpaceDE w:val="0"/>
      <w:autoSpaceDN w:val="0"/>
      <w:adjustRightInd w:val="0"/>
      <w:ind w:left="1135" w:hanging="284"/>
      <w:textAlignment w:val="baseline"/>
    </w:pPr>
  </w:style>
  <w:style w:type="paragraph" w:customStyle="1" w:styleId="INDENT3">
    <w:name w:val="INDENT3"/>
    <w:basedOn w:val="Normal"/>
    <w:rsid w:val="00E94C6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E94C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E94C6A"/>
    <w:pPr>
      <w:keepNext/>
      <w:keepLines/>
      <w:overflowPunct w:val="0"/>
      <w:autoSpaceDE w:val="0"/>
      <w:autoSpaceDN w:val="0"/>
      <w:adjustRightInd w:val="0"/>
      <w:textAlignment w:val="baseline"/>
    </w:pPr>
    <w:rPr>
      <w:b/>
    </w:rPr>
  </w:style>
  <w:style w:type="paragraph" w:customStyle="1" w:styleId="CouvRecTitle">
    <w:name w:val="Couv Rec Title"/>
    <w:basedOn w:val="Normal"/>
    <w:rsid w:val="00E94C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E94C6A"/>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E94C6A"/>
    <w:rPr>
      <w:rFonts w:ascii="Tahoma" w:hAnsi="Tahoma" w:cs="Tahoma"/>
      <w:shd w:val="clear" w:color="auto" w:fill="000080"/>
      <w:lang w:val="en-GB" w:eastAsia="en-US"/>
    </w:rPr>
  </w:style>
  <w:style w:type="paragraph" w:styleId="PlainText">
    <w:name w:val="Plain Text"/>
    <w:basedOn w:val="Normal"/>
    <w:link w:val="PlainTextChar"/>
    <w:rsid w:val="00E94C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E94C6A"/>
    <w:rPr>
      <w:rFonts w:ascii="Courier New" w:hAnsi="Courier New"/>
      <w:lang w:val="nb-NO" w:eastAsia="en-US"/>
    </w:rPr>
  </w:style>
  <w:style w:type="paragraph" w:styleId="ListContinue">
    <w:name w:val="List Continue"/>
    <w:basedOn w:val="Normal"/>
    <w:rsid w:val="00E94C6A"/>
    <w:pPr>
      <w:overflowPunct w:val="0"/>
      <w:autoSpaceDE w:val="0"/>
      <w:autoSpaceDN w:val="0"/>
      <w:adjustRightInd w:val="0"/>
      <w:spacing w:after="120"/>
      <w:ind w:left="360"/>
      <w:textAlignment w:val="baseline"/>
    </w:pPr>
  </w:style>
  <w:style w:type="character" w:customStyle="1" w:styleId="msoins0">
    <w:name w:val="msoins"/>
    <w:rsid w:val="00E94C6A"/>
    <w:rPr>
      <w:rFonts w:ascii="Arial" w:eastAsia="SimSun" w:hAnsi="Arial" w:cs="Arial"/>
      <w:color w:val="0000FF"/>
      <w:kern w:val="2"/>
      <w:lang w:val="en-US" w:eastAsia="zh-CN" w:bidi="ar-SA"/>
    </w:rPr>
  </w:style>
  <w:style w:type="character" w:customStyle="1" w:styleId="CommentSubjectChar">
    <w:name w:val="Comment Subject Char"/>
    <w:link w:val="CommentSubject"/>
    <w:rsid w:val="00E94C6A"/>
    <w:rPr>
      <w:rFonts w:ascii="Times New Roman" w:hAnsi="Times New Roman"/>
      <w:b/>
      <w:bCs/>
      <w:lang w:val="en-GB" w:eastAsia="en-US"/>
    </w:rPr>
  </w:style>
  <w:style w:type="paragraph" w:customStyle="1" w:styleId="FL">
    <w:name w:val="FL"/>
    <w:basedOn w:val="Normal"/>
    <w:rsid w:val="00E94C6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rsid w:val="00E94C6A"/>
    <w:pPr>
      <w:numPr>
        <w:numId w:val="1"/>
      </w:numPr>
      <w:overflowPunct w:val="0"/>
      <w:autoSpaceDE w:val="0"/>
      <w:autoSpaceDN w:val="0"/>
      <w:adjustRightInd w:val="0"/>
      <w:textAlignment w:val="baseline"/>
    </w:pPr>
    <w:rPr>
      <w:lang w:eastAsia="ja-JP"/>
    </w:rPr>
  </w:style>
  <w:style w:type="paragraph" w:customStyle="1" w:styleId="B2">
    <w:name w:val="B2+"/>
    <w:basedOn w:val="B20"/>
    <w:rsid w:val="00E94C6A"/>
    <w:pPr>
      <w:numPr>
        <w:numId w:val="2"/>
      </w:numPr>
      <w:overflowPunct w:val="0"/>
      <w:autoSpaceDE w:val="0"/>
      <w:autoSpaceDN w:val="0"/>
      <w:adjustRightInd w:val="0"/>
      <w:textAlignment w:val="baseline"/>
    </w:pPr>
  </w:style>
  <w:style w:type="paragraph" w:customStyle="1" w:styleId="B3">
    <w:name w:val="B3+"/>
    <w:basedOn w:val="B30"/>
    <w:rsid w:val="00E94C6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94C6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E94C6A"/>
    <w:pPr>
      <w:numPr>
        <w:numId w:val="5"/>
      </w:numPr>
      <w:overflowPunct w:val="0"/>
      <w:autoSpaceDE w:val="0"/>
      <w:autoSpaceDN w:val="0"/>
      <w:adjustRightInd w:val="0"/>
      <w:textAlignment w:val="baseline"/>
    </w:pPr>
  </w:style>
  <w:style w:type="table" w:styleId="TableGrid">
    <w:name w:val="Table Grid"/>
    <w:basedOn w:val="TableNormal"/>
    <w:rsid w:val="00E94C6A"/>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E94C6A"/>
    <w:rPr>
      <w:rFonts w:ascii="Arial" w:eastAsia="SimSun" w:hAnsi="Arial" w:cs="Arial"/>
      <w:color w:val="0000FF"/>
      <w:kern w:val="2"/>
      <w:lang w:val="en-GB" w:eastAsia="en-US" w:bidi="ar-SA"/>
    </w:rPr>
  </w:style>
  <w:style w:type="paragraph" w:customStyle="1" w:styleId="ex0">
    <w:name w:val="ex"/>
    <w:basedOn w:val="Normal"/>
    <w:rsid w:val="00E94C6A"/>
    <w:pPr>
      <w:spacing w:before="100" w:beforeAutospacing="1" w:after="100" w:afterAutospacing="1"/>
    </w:pPr>
    <w:rPr>
      <w:rFonts w:eastAsia="Batang"/>
      <w:sz w:val="24"/>
      <w:szCs w:val="24"/>
      <w:lang w:eastAsia="ko-KR"/>
    </w:rPr>
  </w:style>
  <w:style w:type="character" w:customStyle="1" w:styleId="Heading4Char">
    <w:name w:val="Heading 4 Char"/>
    <w:link w:val="Heading4"/>
    <w:rsid w:val="00E94C6A"/>
    <w:rPr>
      <w:rFonts w:ascii="Arial" w:hAnsi="Arial"/>
      <w:sz w:val="24"/>
      <w:lang w:val="en-GB" w:eastAsia="en-US"/>
    </w:rPr>
  </w:style>
  <w:style w:type="character" w:customStyle="1" w:styleId="EditorsNoteCharChar">
    <w:name w:val="Editor's Note Char Char"/>
    <w:rsid w:val="00E94C6A"/>
    <w:rPr>
      <w:rFonts w:ascii="Times New Roman" w:hAnsi="Times New Roman"/>
      <w:color w:val="FF0000"/>
      <w:lang w:val="en-GB"/>
    </w:rPr>
  </w:style>
  <w:style w:type="character" w:customStyle="1" w:styleId="word">
    <w:name w:val="word"/>
    <w:rsid w:val="00E94C6A"/>
  </w:style>
  <w:style w:type="paragraph" w:styleId="ListParagraph">
    <w:name w:val="List Paragraph"/>
    <w:basedOn w:val="Normal"/>
    <w:uiPriority w:val="34"/>
    <w:qFormat/>
    <w:rsid w:val="00E94C6A"/>
    <w:pPr>
      <w:overflowPunct w:val="0"/>
      <w:autoSpaceDE w:val="0"/>
      <w:autoSpaceDN w:val="0"/>
      <w:adjustRightInd w:val="0"/>
      <w:ind w:left="720"/>
      <w:contextualSpacing/>
      <w:textAlignment w:val="baseline"/>
    </w:pPr>
    <w:rPr>
      <w:lang w:eastAsia="en-GB"/>
    </w:rPr>
  </w:style>
  <w:style w:type="character" w:customStyle="1" w:styleId="TALChar">
    <w:name w:val="TAL Char"/>
    <w:link w:val="TAL"/>
    <w:rsid w:val="007D3AD1"/>
    <w:rPr>
      <w:rFonts w:ascii="Arial" w:hAnsi="Arial"/>
      <w:sz w:val="18"/>
      <w:lang w:val="en-GB" w:bidi="ar-SA"/>
    </w:rPr>
  </w:style>
  <w:style w:type="character" w:customStyle="1" w:styleId="TAHCar">
    <w:name w:val="TAH Car"/>
    <w:link w:val="TAH"/>
    <w:rsid w:val="007D3AD1"/>
    <w:rPr>
      <w:rFonts w:ascii="Arial" w:hAnsi="Arial"/>
      <w:b/>
      <w:sz w:val="18"/>
      <w:lang w:val="en-GB"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ftp/TSG_SA/WG3_Security/TSGS3_88_Dali/Docs/S3-172164.zip" TargetMode="External"/><Relationship Id="rId4" Type="http://schemas.openxmlformats.org/officeDocument/2006/relationships/styles" Target="styles.xml"/><Relationship Id="rId9" Type="http://schemas.openxmlformats.org/officeDocument/2006/relationships/hyperlink" Target="http://www.3gpp.org/ftp/TSG_SA/WG3_Security/TSGS3_88_Dali/Docs/S3-172164.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CA4A6-6638-4E15-8321-392140A40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1210</Words>
  <Characters>6899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8093</CharactersWithSpaces>
  <SharedDoc>false</SharedDoc>
  <HLinks>
    <vt:vector size="12" baseType="variant">
      <vt:variant>
        <vt:i4>4849672</vt:i4>
      </vt:variant>
      <vt:variant>
        <vt:i4>3</vt:i4>
      </vt:variant>
      <vt:variant>
        <vt:i4>0</vt:i4>
      </vt:variant>
      <vt:variant>
        <vt:i4>5</vt:i4>
      </vt:variant>
      <vt:variant>
        <vt:lpwstr>http://www.3gpp.org/ftp/TSG_SA/WG3_Security/TSGS3_88_Dali/Docs/S3-172164.zip</vt:lpwstr>
      </vt:variant>
      <vt:variant>
        <vt:lpwstr/>
      </vt:variant>
      <vt:variant>
        <vt:i4>4849672</vt:i4>
      </vt:variant>
      <vt:variant>
        <vt:i4>0</vt:i4>
      </vt:variant>
      <vt:variant>
        <vt:i4>0</vt:i4>
      </vt:variant>
      <vt:variant>
        <vt:i4>5</vt:i4>
      </vt:variant>
      <vt:variant>
        <vt:lpwstr>http://www.3gpp.org/ftp/TSG_SA/WG3_Security/TSGS3_88_Dali/Docs/S3-172164.zip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dc:creator>
  <cp:lastModifiedBy>SN</cp:lastModifiedBy>
  <cp:revision>4</cp:revision>
  <dcterms:created xsi:type="dcterms:W3CDTF">2017-11-22T13:31:00Z</dcterms:created>
  <dcterms:modified xsi:type="dcterms:W3CDTF">2017-11-22T13:32:00Z</dcterms:modified>
</cp:coreProperties>
</file>